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ECEF5A" w14:textId="5613D966" w:rsidR="00C8472A" w:rsidRDefault="00C8472A" w:rsidP="00C8472A">
      <w:pPr>
        <w:pStyle w:val="CRCoverPage"/>
        <w:tabs>
          <w:tab w:val="right" w:pos="9639"/>
        </w:tabs>
        <w:spacing w:after="0"/>
        <w:rPr>
          <w:b/>
          <w:i/>
          <w:noProof/>
          <w:sz w:val="28"/>
        </w:rPr>
      </w:pPr>
      <w:bookmarkStart w:id="0" w:name="_Hlk220416246"/>
      <w:r>
        <w:rPr>
          <w:b/>
          <w:noProof/>
          <w:sz w:val="24"/>
        </w:rPr>
        <w:t>3GPP TSG-CT WG1 Meeting #159</w:t>
      </w:r>
      <w:r>
        <w:rPr>
          <w:b/>
          <w:i/>
          <w:noProof/>
          <w:sz w:val="28"/>
        </w:rPr>
        <w:tab/>
      </w:r>
      <w:r>
        <w:rPr>
          <w:b/>
          <w:iCs/>
          <w:noProof/>
          <w:sz w:val="28"/>
        </w:rPr>
        <w:t>C1-260</w:t>
      </w:r>
      <w:r w:rsidR="00AD3244">
        <w:rPr>
          <w:b/>
          <w:iCs/>
          <w:noProof/>
          <w:sz w:val="28"/>
        </w:rPr>
        <w:t>150</w:t>
      </w:r>
    </w:p>
    <w:p w14:paraId="4BA74675" w14:textId="77777777" w:rsidR="00C8472A" w:rsidRDefault="00C8472A" w:rsidP="00C8472A">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472A" w14:paraId="1623D81C" w14:textId="77777777" w:rsidTr="00AB0F50">
        <w:tc>
          <w:tcPr>
            <w:tcW w:w="9641" w:type="dxa"/>
            <w:gridSpan w:val="9"/>
            <w:tcBorders>
              <w:top w:val="single" w:sz="4" w:space="0" w:color="auto"/>
              <w:left w:val="single" w:sz="4" w:space="0" w:color="auto"/>
              <w:right w:val="single" w:sz="4" w:space="0" w:color="auto"/>
            </w:tcBorders>
          </w:tcPr>
          <w:p w14:paraId="6B46CC98" w14:textId="77777777" w:rsidR="00C8472A" w:rsidRDefault="00C8472A" w:rsidP="00AB0F50">
            <w:pPr>
              <w:pStyle w:val="CRCoverPage"/>
              <w:spacing w:after="0"/>
              <w:jc w:val="right"/>
              <w:rPr>
                <w:i/>
                <w:noProof/>
              </w:rPr>
            </w:pPr>
            <w:r>
              <w:rPr>
                <w:i/>
                <w:noProof/>
                <w:sz w:val="14"/>
              </w:rPr>
              <w:t>CR-Form-v12.5.1</w:t>
            </w:r>
          </w:p>
        </w:tc>
      </w:tr>
      <w:tr w:rsidR="00C8472A" w14:paraId="74F4632D" w14:textId="77777777" w:rsidTr="00AB0F50">
        <w:tc>
          <w:tcPr>
            <w:tcW w:w="9641" w:type="dxa"/>
            <w:gridSpan w:val="9"/>
            <w:tcBorders>
              <w:left w:val="single" w:sz="4" w:space="0" w:color="auto"/>
              <w:right w:val="single" w:sz="4" w:space="0" w:color="auto"/>
            </w:tcBorders>
          </w:tcPr>
          <w:p w14:paraId="78266B6E" w14:textId="77777777" w:rsidR="00C8472A" w:rsidRDefault="00C8472A" w:rsidP="00AB0F50">
            <w:pPr>
              <w:pStyle w:val="CRCoverPage"/>
              <w:spacing w:after="0"/>
              <w:jc w:val="center"/>
              <w:rPr>
                <w:noProof/>
              </w:rPr>
            </w:pPr>
            <w:r>
              <w:rPr>
                <w:b/>
                <w:noProof/>
                <w:sz w:val="32"/>
              </w:rPr>
              <w:t>CHANGE REQUEST</w:t>
            </w:r>
          </w:p>
        </w:tc>
      </w:tr>
      <w:tr w:rsidR="00C8472A" w14:paraId="7EC824F7" w14:textId="77777777" w:rsidTr="00AB0F50">
        <w:tc>
          <w:tcPr>
            <w:tcW w:w="9641" w:type="dxa"/>
            <w:gridSpan w:val="9"/>
            <w:tcBorders>
              <w:left w:val="single" w:sz="4" w:space="0" w:color="auto"/>
              <w:right w:val="single" w:sz="4" w:space="0" w:color="auto"/>
            </w:tcBorders>
          </w:tcPr>
          <w:p w14:paraId="5E8DBE3D" w14:textId="77777777" w:rsidR="00C8472A" w:rsidRDefault="00C8472A" w:rsidP="00AB0F50">
            <w:pPr>
              <w:pStyle w:val="CRCoverPage"/>
              <w:spacing w:after="0"/>
              <w:rPr>
                <w:noProof/>
                <w:sz w:val="8"/>
                <w:szCs w:val="8"/>
              </w:rPr>
            </w:pPr>
          </w:p>
        </w:tc>
      </w:tr>
      <w:tr w:rsidR="00C8472A" w14:paraId="2973B523" w14:textId="77777777" w:rsidTr="00AB0F50">
        <w:tc>
          <w:tcPr>
            <w:tcW w:w="142" w:type="dxa"/>
            <w:tcBorders>
              <w:left w:val="single" w:sz="4" w:space="0" w:color="auto"/>
            </w:tcBorders>
          </w:tcPr>
          <w:p w14:paraId="5F3F0CC4" w14:textId="77777777" w:rsidR="00C8472A" w:rsidRDefault="00C8472A" w:rsidP="00AB0F50">
            <w:pPr>
              <w:pStyle w:val="CRCoverPage"/>
              <w:spacing w:after="0"/>
              <w:jc w:val="right"/>
              <w:rPr>
                <w:noProof/>
              </w:rPr>
            </w:pPr>
          </w:p>
        </w:tc>
        <w:tc>
          <w:tcPr>
            <w:tcW w:w="1559" w:type="dxa"/>
            <w:shd w:val="pct30" w:color="FFFF00" w:fill="auto"/>
          </w:tcPr>
          <w:p w14:paraId="10D9B0EB" w14:textId="3B5A5CBB" w:rsidR="00C8472A" w:rsidRPr="00410371" w:rsidRDefault="00C8472A" w:rsidP="00C8472A">
            <w:pPr>
              <w:pStyle w:val="CRCoverPage"/>
              <w:spacing w:after="0"/>
              <w:jc w:val="center"/>
              <w:rPr>
                <w:b/>
                <w:noProof/>
                <w:sz w:val="28"/>
              </w:rPr>
            </w:pPr>
            <w:r>
              <w:rPr>
                <w:b/>
                <w:noProof/>
                <w:sz w:val="28"/>
              </w:rPr>
              <w:t>23.122</w:t>
            </w:r>
          </w:p>
        </w:tc>
        <w:tc>
          <w:tcPr>
            <w:tcW w:w="709" w:type="dxa"/>
          </w:tcPr>
          <w:p w14:paraId="0A64E890" w14:textId="77777777" w:rsidR="00C8472A" w:rsidRDefault="00C8472A" w:rsidP="00AB0F50">
            <w:pPr>
              <w:pStyle w:val="CRCoverPage"/>
              <w:spacing w:after="0"/>
              <w:jc w:val="center"/>
              <w:rPr>
                <w:noProof/>
              </w:rPr>
            </w:pPr>
            <w:r>
              <w:rPr>
                <w:b/>
                <w:noProof/>
                <w:sz w:val="28"/>
              </w:rPr>
              <w:t>CR</w:t>
            </w:r>
          </w:p>
        </w:tc>
        <w:tc>
          <w:tcPr>
            <w:tcW w:w="1276" w:type="dxa"/>
            <w:shd w:val="pct30" w:color="FFFF00" w:fill="auto"/>
          </w:tcPr>
          <w:p w14:paraId="5C3A90D6" w14:textId="752DFF75" w:rsidR="00C8472A" w:rsidRPr="00410371" w:rsidRDefault="00282BC3" w:rsidP="00C8472A">
            <w:pPr>
              <w:pStyle w:val="CRCoverPage"/>
              <w:spacing w:after="0"/>
              <w:jc w:val="center"/>
              <w:rPr>
                <w:noProof/>
              </w:rPr>
            </w:pPr>
            <w:r>
              <w:rPr>
                <w:b/>
                <w:noProof/>
                <w:sz w:val="28"/>
              </w:rPr>
              <w:t>1385</w:t>
            </w:r>
          </w:p>
        </w:tc>
        <w:tc>
          <w:tcPr>
            <w:tcW w:w="709" w:type="dxa"/>
          </w:tcPr>
          <w:p w14:paraId="4DD3483E" w14:textId="77777777" w:rsidR="00C8472A" w:rsidRDefault="00C8472A" w:rsidP="00AB0F50">
            <w:pPr>
              <w:pStyle w:val="CRCoverPage"/>
              <w:tabs>
                <w:tab w:val="right" w:pos="625"/>
              </w:tabs>
              <w:spacing w:after="0"/>
              <w:jc w:val="center"/>
              <w:rPr>
                <w:noProof/>
              </w:rPr>
            </w:pPr>
            <w:r>
              <w:rPr>
                <w:b/>
                <w:bCs/>
                <w:noProof/>
                <w:sz w:val="28"/>
              </w:rPr>
              <w:t>rev</w:t>
            </w:r>
          </w:p>
        </w:tc>
        <w:tc>
          <w:tcPr>
            <w:tcW w:w="992" w:type="dxa"/>
            <w:shd w:val="pct30" w:color="FFFF00" w:fill="auto"/>
          </w:tcPr>
          <w:p w14:paraId="3D875EF2" w14:textId="2D79425C" w:rsidR="00C8472A" w:rsidRPr="00410371" w:rsidRDefault="00C8472A" w:rsidP="00AB0F50">
            <w:pPr>
              <w:pStyle w:val="CRCoverPage"/>
              <w:spacing w:after="0"/>
              <w:jc w:val="center"/>
              <w:rPr>
                <w:b/>
                <w:noProof/>
              </w:rPr>
            </w:pPr>
            <w:r>
              <w:rPr>
                <w:b/>
                <w:noProof/>
                <w:sz w:val="28"/>
              </w:rPr>
              <w:t>-</w:t>
            </w:r>
          </w:p>
        </w:tc>
        <w:tc>
          <w:tcPr>
            <w:tcW w:w="2410" w:type="dxa"/>
          </w:tcPr>
          <w:p w14:paraId="0D523D63" w14:textId="77777777" w:rsidR="00C8472A" w:rsidRDefault="00C8472A" w:rsidP="00AB0F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9BFC8" w14:textId="3E0A3F24" w:rsidR="00C8472A" w:rsidRPr="00410371" w:rsidRDefault="00C8472A" w:rsidP="00AB0F50">
            <w:pPr>
              <w:pStyle w:val="CRCoverPage"/>
              <w:spacing w:after="0"/>
              <w:jc w:val="center"/>
              <w:rPr>
                <w:noProof/>
                <w:sz w:val="28"/>
              </w:rPr>
            </w:pPr>
            <w:r>
              <w:rPr>
                <w:b/>
                <w:noProof/>
                <w:sz w:val="28"/>
              </w:rPr>
              <w:t>19.5.0</w:t>
            </w:r>
          </w:p>
        </w:tc>
        <w:tc>
          <w:tcPr>
            <w:tcW w:w="143" w:type="dxa"/>
            <w:tcBorders>
              <w:right w:val="single" w:sz="4" w:space="0" w:color="auto"/>
            </w:tcBorders>
          </w:tcPr>
          <w:p w14:paraId="3C0F13B4" w14:textId="77777777" w:rsidR="00C8472A" w:rsidRDefault="00C8472A" w:rsidP="00AB0F50">
            <w:pPr>
              <w:pStyle w:val="CRCoverPage"/>
              <w:spacing w:after="0"/>
              <w:rPr>
                <w:noProof/>
              </w:rPr>
            </w:pPr>
          </w:p>
        </w:tc>
      </w:tr>
      <w:tr w:rsidR="00C8472A" w14:paraId="208033A3" w14:textId="77777777" w:rsidTr="00AB0F50">
        <w:tc>
          <w:tcPr>
            <w:tcW w:w="9641" w:type="dxa"/>
            <w:gridSpan w:val="9"/>
            <w:tcBorders>
              <w:left w:val="single" w:sz="4" w:space="0" w:color="auto"/>
              <w:right w:val="single" w:sz="4" w:space="0" w:color="auto"/>
            </w:tcBorders>
          </w:tcPr>
          <w:p w14:paraId="56F8C3E6" w14:textId="77777777" w:rsidR="00C8472A" w:rsidRDefault="00C8472A" w:rsidP="00AB0F50">
            <w:pPr>
              <w:pStyle w:val="CRCoverPage"/>
              <w:spacing w:after="0"/>
              <w:rPr>
                <w:noProof/>
              </w:rPr>
            </w:pPr>
          </w:p>
        </w:tc>
      </w:tr>
      <w:tr w:rsidR="00C8472A" w14:paraId="31E3E0C6" w14:textId="77777777" w:rsidTr="00AB0F50">
        <w:tc>
          <w:tcPr>
            <w:tcW w:w="9641" w:type="dxa"/>
            <w:gridSpan w:val="9"/>
            <w:tcBorders>
              <w:top w:val="single" w:sz="4" w:space="0" w:color="auto"/>
            </w:tcBorders>
          </w:tcPr>
          <w:p w14:paraId="7149A8F6" w14:textId="77777777" w:rsidR="00C8472A" w:rsidRPr="00F25D98" w:rsidRDefault="00C8472A" w:rsidP="00AB0F50">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C8472A" w14:paraId="5296FD60" w14:textId="77777777" w:rsidTr="00AB0F50">
        <w:tc>
          <w:tcPr>
            <w:tcW w:w="9641" w:type="dxa"/>
            <w:gridSpan w:val="9"/>
          </w:tcPr>
          <w:p w14:paraId="0E32EC11" w14:textId="77777777" w:rsidR="00C8472A" w:rsidRDefault="00C8472A" w:rsidP="00AB0F50">
            <w:pPr>
              <w:pStyle w:val="CRCoverPage"/>
              <w:spacing w:after="0"/>
              <w:rPr>
                <w:noProof/>
                <w:sz w:val="8"/>
                <w:szCs w:val="8"/>
              </w:rPr>
            </w:pPr>
          </w:p>
        </w:tc>
      </w:tr>
    </w:tbl>
    <w:p w14:paraId="0583245F" w14:textId="77777777" w:rsidR="00C8472A" w:rsidRDefault="00C8472A" w:rsidP="00C84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472A" w14:paraId="066FB619" w14:textId="77777777" w:rsidTr="00AB0F50">
        <w:tc>
          <w:tcPr>
            <w:tcW w:w="2835" w:type="dxa"/>
          </w:tcPr>
          <w:p w14:paraId="1316F17C" w14:textId="77777777" w:rsidR="00C8472A" w:rsidRDefault="00C8472A" w:rsidP="00AB0F50">
            <w:pPr>
              <w:pStyle w:val="CRCoverPage"/>
              <w:tabs>
                <w:tab w:val="right" w:pos="2751"/>
              </w:tabs>
              <w:spacing w:after="0"/>
              <w:rPr>
                <w:b/>
                <w:i/>
                <w:noProof/>
              </w:rPr>
            </w:pPr>
            <w:r>
              <w:rPr>
                <w:b/>
                <w:i/>
                <w:noProof/>
              </w:rPr>
              <w:t>Proposed change affects:</w:t>
            </w:r>
          </w:p>
        </w:tc>
        <w:tc>
          <w:tcPr>
            <w:tcW w:w="1418" w:type="dxa"/>
          </w:tcPr>
          <w:p w14:paraId="723AD286" w14:textId="77777777" w:rsidR="00C8472A" w:rsidRDefault="00C8472A" w:rsidP="00AB0F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AB4C86" w14:textId="77777777" w:rsidR="00C8472A" w:rsidRDefault="00C8472A" w:rsidP="00AB0F50">
            <w:pPr>
              <w:pStyle w:val="CRCoverPage"/>
              <w:spacing w:after="0"/>
              <w:jc w:val="center"/>
              <w:rPr>
                <w:b/>
                <w:caps/>
                <w:noProof/>
              </w:rPr>
            </w:pPr>
          </w:p>
        </w:tc>
        <w:tc>
          <w:tcPr>
            <w:tcW w:w="709" w:type="dxa"/>
            <w:tcBorders>
              <w:left w:val="single" w:sz="4" w:space="0" w:color="auto"/>
            </w:tcBorders>
          </w:tcPr>
          <w:p w14:paraId="27A3959C" w14:textId="77777777" w:rsidR="00C8472A" w:rsidRDefault="00C8472A" w:rsidP="00AB0F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F4ED9" w14:textId="2A250DC3" w:rsidR="00C8472A" w:rsidRDefault="00C8472A" w:rsidP="00AB0F50">
            <w:pPr>
              <w:pStyle w:val="CRCoverPage"/>
              <w:spacing w:after="0"/>
              <w:jc w:val="center"/>
              <w:rPr>
                <w:b/>
                <w:caps/>
                <w:noProof/>
              </w:rPr>
            </w:pPr>
            <w:r>
              <w:rPr>
                <w:b/>
                <w:caps/>
                <w:noProof/>
              </w:rPr>
              <w:t>X</w:t>
            </w:r>
          </w:p>
        </w:tc>
        <w:tc>
          <w:tcPr>
            <w:tcW w:w="2126" w:type="dxa"/>
          </w:tcPr>
          <w:p w14:paraId="6570B81E" w14:textId="77777777" w:rsidR="00C8472A" w:rsidRDefault="00C8472A" w:rsidP="00AB0F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543635" w14:textId="77777777" w:rsidR="00C8472A" w:rsidRDefault="00C8472A" w:rsidP="00AB0F50">
            <w:pPr>
              <w:pStyle w:val="CRCoverPage"/>
              <w:spacing w:after="0"/>
              <w:jc w:val="center"/>
              <w:rPr>
                <w:b/>
                <w:caps/>
                <w:noProof/>
              </w:rPr>
            </w:pPr>
          </w:p>
        </w:tc>
        <w:tc>
          <w:tcPr>
            <w:tcW w:w="1418" w:type="dxa"/>
            <w:tcBorders>
              <w:left w:val="nil"/>
            </w:tcBorders>
          </w:tcPr>
          <w:p w14:paraId="29B06AE5" w14:textId="77777777" w:rsidR="00C8472A" w:rsidRDefault="00C8472A" w:rsidP="00AB0F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18C49" w14:textId="77777777" w:rsidR="00C8472A" w:rsidRDefault="00C8472A" w:rsidP="00AB0F50">
            <w:pPr>
              <w:pStyle w:val="CRCoverPage"/>
              <w:spacing w:after="0"/>
              <w:jc w:val="center"/>
              <w:rPr>
                <w:b/>
                <w:bCs/>
                <w:caps/>
                <w:noProof/>
              </w:rPr>
            </w:pPr>
          </w:p>
        </w:tc>
      </w:tr>
    </w:tbl>
    <w:p w14:paraId="06A98E04" w14:textId="77777777" w:rsidR="00C8472A" w:rsidRDefault="00C8472A" w:rsidP="00C84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472A" w14:paraId="41078FDE" w14:textId="77777777" w:rsidTr="00AB0F50">
        <w:tc>
          <w:tcPr>
            <w:tcW w:w="9640" w:type="dxa"/>
            <w:gridSpan w:val="11"/>
          </w:tcPr>
          <w:p w14:paraId="31B9D405" w14:textId="77777777" w:rsidR="00C8472A" w:rsidRDefault="00C8472A" w:rsidP="00AB0F50">
            <w:pPr>
              <w:pStyle w:val="CRCoverPage"/>
              <w:spacing w:after="0"/>
              <w:rPr>
                <w:noProof/>
                <w:sz w:val="8"/>
                <w:szCs w:val="8"/>
              </w:rPr>
            </w:pPr>
          </w:p>
        </w:tc>
      </w:tr>
      <w:tr w:rsidR="00C8472A" w14:paraId="011CEA94" w14:textId="77777777" w:rsidTr="00AB0F50">
        <w:tc>
          <w:tcPr>
            <w:tcW w:w="1843" w:type="dxa"/>
            <w:tcBorders>
              <w:top w:val="single" w:sz="4" w:space="0" w:color="auto"/>
              <w:left w:val="single" w:sz="4" w:space="0" w:color="auto"/>
            </w:tcBorders>
          </w:tcPr>
          <w:p w14:paraId="5A271F7F" w14:textId="77777777" w:rsidR="00C8472A" w:rsidRDefault="00C8472A" w:rsidP="00AB0F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F041E6" w14:textId="4A0A6780" w:rsidR="00C8472A" w:rsidRDefault="00C8472A" w:rsidP="00AB0F50">
            <w:pPr>
              <w:pStyle w:val="CRCoverPage"/>
              <w:spacing w:after="0"/>
              <w:ind w:left="100"/>
              <w:rPr>
                <w:noProof/>
              </w:rPr>
            </w:pPr>
            <w:r>
              <w:fldChar w:fldCharType="begin"/>
            </w:r>
            <w:r>
              <w:instrText xml:space="preserve"> DOCPROPERTY  CrTitle  \* MERGEFORMAT </w:instrText>
            </w:r>
            <w:r>
              <w:fldChar w:fldCharType="separate"/>
            </w:r>
            <w:r>
              <w:t xml:space="preserve">Ignore RPLMN during switch-on for </w:t>
            </w:r>
            <w:proofErr w:type="spellStart"/>
            <w:r>
              <w:t>eCall</w:t>
            </w:r>
            <w:proofErr w:type="spellEnd"/>
            <w:r>
              <w:t xml:space="preserve"> only mode</w:t>
            </w:r>
            <w:r>
              <w:fldChar w:fldCharType="end"/>
            </w:r>
          </w:p>
        </w:tc>
      </w:tr>
      <w:tr w:rsidR="00C8472A" w14:paraId="0707DCB3" w14:textId="77777777" w:rsidTr="00AB0F50">
        <w:tc>
          <w:tcPr>
            <w:tcW w:w="1843" w:type="dxa"/>
            <w:tcBorders>
              <w:left w:val="single" w:sz="4" w:space="0" w:color="auto"/>
            </w:tcBorders>
          </w:tcPr>
          <w:p w14:paraId="4D5FD0F5" w14:textId="77777777" w:rsidR="00C8472A" w:rsidRDefault="00C8472A" w:rsidP="00AB0F50">
            <w:pPr>
              <w:pStyle w:val="CRCoverPage"/>
              <w:spacing w:after="0"/>
              <w:rPr>
                <w:b/>
                <w:i/>
                <w:noProof/>
                <w:sz w:val="8"/>
                <w:szCs w:val="8"/>
              </w:rPr>
            </w:pPr>
          </w:p>
        </w:tc>
        <w:tc>
          <w:tcPr>
            <w:tcW w:w="7797" w:type="dxa"/>
            <w:gridSpan w:val="10"/>
            <w:tcBorders>
              <w:right w:val="single" w:sz="4" w:space="0" w:color="auto"/>
            </w:tcBorders>
          </w:tcPr>
          <w:p w14:paraId="6FE032C0" w14:textId="77777777" w:rsidR="00C8472A" w:rsidRDefault="00C8472A" w:rsidP="00AB0F50">
            <w:pPr>
              <w:pStyle w:val="CRCoverPage"/>
              <w:spacing w:after="0"/>
              <w:rPr>
                <w:noProof/>
                <w:sz w:val="8"/>
                <w:szCs w:val="8"/>
              </w:rPr>
            </w:pPr>
          </w:p>
        </w:tc>
      </w:tr>
      <w:tr w:rsidR="00C8472A" w14:paraId="6FD7DB09" w14:textId="77777777" w:rsidTr="00AB0F50">
        <w:tc>
          <w:tcPr>
            <w:tcW w:w="1843" w:type="dxa"/>
            <w:tcBorders>
              <w:left w:val="single" w:sz="4" w:space="0" w:color="auto"/>
            </w:tcBorders>
          </w:tcPr>
          <w:p w14:paraId="53AA76B3" w14:textId="77777777" w:rsidR="00C8472A" w:rsidRDefault="00C8472A" w:rsidP="00AB0F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98894B" w14:textId="497A55C1" w:rsidR="00C8472A" w:rsidRDefault="00C8472A" w:rsidP="00AB0F50">
            <w:pPr>
              <w:pStyle w:val="CRCoverPage"/>
              <w:spacing w:after="0"/>
              <w:ind w:left="100"/>
              <w:rPr>
                <w:noProof/>
              </w:rPr>
            </w:pPr>
            <w:fldSimple w:instr=" DOCPROPERTY  SourceIfWg  \* MERGEFORMAT ">
              <w:fldSimple w:instr=" DOCPROPERTY  SourceIfWg  \* MERGEFORMAT ">
                <w:r w:rsidRPr="003A5A1D">
                  <w:rPr>
                    <w:lang w:val="de-DE"/>
                  </w:rPr>
                  <w:t>Qualcomm Incorporate</w:t>
                </w:r>
                <w:r>
                  <w:rPr>
                    <w:lang w:val="de-DE"/>
                  </w:rPr>
                  <w:t>d</w:t>
                </w:r>
              </w:fldSimple>
            </w:fldSimple>
          </w:p>
        </w:tc>
      </w:tr>
      <w:tr w:rsidR="00C8472A" w14:paraId="694B5530" w14:textId="77777777" w:rsidTr="00AB0F50">
        <w:tc>
          <w:tcPr>
            <w:tcW w:w="1843" w:type="dxa"/>
            <w:tcBorders>
              <w:left w:val="single" w:sz="4" w:space="0" w:color="auto"/>
            </w:tcBorders>
          </w:tcPr>
          <w:p w14:paraId="46FACB79" w14:textId="77777777" w:rsidR="00C8472A" w:rsidRDefault="00C8472A" w:rsidP="00AB0F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5CCDAE" w14:textId="77777777" w:rsidR="00C8472A" w:rsidRDefault="00C8472A" w:rsidP="00AB0F50">
            <w:pPr>
              <w:pStyle w:val="CRCoverPage"/>
              <w:spacing w:after="0"/>
              <w:ind w:left="100"/>
              <w:rPr>
                <w:noProof/>
              </w:rPr>
            </w:pPr>
            <w:r>
              <w:rPr>
                <w:noProof/>
              </w:rPr>
              <w:t>C1</w:t>
            </w:r>
          </w:p>
        </w:tc>
      </w:tr>
      <w:tr w:rsidR="00C8472A" w14:paraId="1F04E43C" w14:textId="77777777" w:rsidTr="00AB0F50">
        <w:tc>
          <w:tcPr>
            <w:tcW w:w="1843" w:type="dxa"/>
            <w:tcBorders>
              <w:left w:val="single" w:sz="4" w:space="0" w:color="auto"/>
            </w:tcBorders>
          </w:tcPr>
          <w:p w14:paraId="0A100F7F" w14:textId="77777777" w:rsidR="00C8472A" w:rsidRDefault="00C8472A" w:rsidP="00AB0F50">
            <w:pPr>
              <w:pStyle w:val="CRCoverPage"/>
              <w:spacing w:after="0"/>
              <w:rPr>
                <w:b/>
                <w:i/>
                <w:noProof/>
                <w:sz w:val="8"/>
                <w:szCs w:val="8"/>
              </w:rPr>
            </w:pPr>
          </w:p>
        </w:tc>
        <w:tc>
          <w:tcPr>
            <w:tcW w:w="7797" w:type="dxa"/>
            <w:gridSpan w:val="10"/>
            <w:tcBorders>
              <w:right w:val="single" w:sz="4" w:space="0" w:color="auto"/>
            </w:tcBorders>
          </w:tcPr>
          <w:p w14:paraId="252F34AF" w14:textId="77777777" w:rsidR="00C8472A" w:rsidRDefault="00C8472A" w:rsidP="00AB0F50">
            <w:pPr>
              <w:pStyle w:val="CRCoverPage"/>
              <w:spacing w:after="0"/>
              <w:rPr>
                <w:noProof/>
                <w:sz w:val="8"/>
                <w:szCs w:val="8"/>
              </w:rPr>
            </w:pPr>
          </w:p>
        </w:tc>
      </w:tr>
      <w:tr w:rsidR="00C8472A" w14:paraId="29A72A0F" w14:textId="77777777" w:rsidTr="00AB0F50">
        <w:tc>
          <w:tcPr>
            <w:tcW w:w="1843" w:type="dxa"/>
            <w:tcBorders>
              <w:left w:val="single" w:sz="4" w:space="0" w:color="auto"/>
            </w:tcBorders>
          </w:tcPr>
          <w:p w14:paraId="19B4904A" w14:textId="77777777" w:rsidR="00C8472A" w:rsidRDefault="00C8472A" w:rsidP="00AB0F50">
            <w:pPr>
              <w:pStyle w:val="CRCoverPage"/>
              <w:tabs>
                <w:tab w:val="right" w:pos="1759"/>
              </w:tabs>
              <w:spacing w:after="0"/>
              <w:rPr>
                <w:b/>
                <w:i/>
                <w:noProof/>
              </w:rPr>
            </w:pPr>
            <w:r>
              <w:rPr>
                <w:b/>
                <w:i/>
                <w:noProof/>
              </w:rPr>
              <w:t>Work item code:</w:t>
            </w:r>
          </w:p>
        </w:tc>
        <w:tc>
          <w:tcPr>
            <w:tcW w:w="3686" w:type="dxa"/>
            <w:gridSpan w:val="5"/>
            <w:shd w:val="pct30" w:color="FFFF00" w:fill="auto"/>
          </w:tcPr>
          <w:p w14:paraId="3F102D17" w14:textId="12D27530" w:rsidR="00C8472A" w:rsidRDefault="00C8472A" w:rsidP="00AB0F50">
            <w:pPr>
              <w:pStyle w:val="CRCoverPage"/>
              <w:spacing w:after="0"/>
              <w:ind w:left="100"/>
              <w:rPr>
                <w:noProof/>
              </w:rPr>
            </w:pPr>
            <w:r>
              <w:rPr>
                <w:noProof/>
              </w:rPr>
              <w:t>TEI19</w:t>
            </w:r>
          </w:p>
        </w:tc>
        <w:tc>
          <w:tcPr>
            <w:tcW w:w="567" w:type="dxa"/>
            <w:tcBorders>
              <w:left w:val="nil"/>
            </w:tcBorders>
          </w:tcPr>
          <w:p w14:paraId="6A9EACC3" w14:textId="77777777" w:rsidR="00C8472A" w:rsidRDefault="00C8472A" w:rsidP="00AB0F50">
            <w:pPr>
              <w:pStyle w:val="CRCoverPage"/>
              <w:spacing w:after="0"/>
              <w:ind w:right="100"/>
              <w:rPr>
                <w:noProof/>
              </w:rPr>
            </w:pPr>
          </w:p>
        </w:tc>
        <w:tc>
          <w:tcPr>
            <w:tcW w:w="1417" w:type="dxa"/>
            <w:gridSpan w:val="3"/>
            <w:tcBorders>
              <w:left w:val="nil"/>
            </w:tcBorders>
          </w:tcPr>
          <w:p w14:paraId="645693C6" w14:textId="77777777" w:rsidR="00C8472A" w:rsidRDefault="00C8472A" w:rsidP="00AB0F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6FF216" w14:textId="5FC0A784" w:rsidR="00C8472A" w:rsidRDefault="00C8472A" w:rsidP="00AB0F50">
            <w:pPr>
              <w:pStyle w:val="CRCoverPage"/>
              <w:spacing w:after="0"/>
              <w:ind w:left="100"/>
              <w:rPr>
                <w:noProof/>
              </w:rPr>
            </w:pPr>
            <w:r>
              <w:rPr>
                <w:noProof/>
              </w:rPr>
              <w:t>2026-02-01</w:t>
            </w:r>
          </w:p>
        </w:tc>
      </w:tr>
      <w:tr w:rsidR="00C8472A" w14:paraId="36085A1B" w14:textId="77777777" w:rsidTr="00AB0F50">
        <w:tc>
          <w:tcPr>
            <w:tcW w:w="1843" w:type="dxa"/>
            <w:tcBorders>
              <w:left w:val="single" w:sz="4" w:space="0" w:color="auto"/>
            </w:tcBorders>
          </w:tcPr>
          <w:p w14:paraId="0D0542CA" w14:textId="77777777" w:rsidR="00C8472A" w:rsidRDefault="00C8472A" w:rsidP="00AB0F50">
            <w:pPr>
              <w:pStyle w:val="CRCoverPage"/>
              <w:spacing w:after="0"/>
              <w:rPr>
                <w:b/>
                <w:i/>
                <w:noProof/>
                <w:sz w:val="8"/>
                <w:szCs w:val="8"/>
              </w:rPr>
            </w:pPr>
          </w:p>
        </w:tc>
        <w:tc>
          <w:tcPr>
            <w:tcW w:w="1986" w:type="dxa"/>
            <w:gridSpan w:val="4"/>
          </w:tcPr>
          <w:p w14:paraId="1DE001D9" w14:textId="77777777" w:rsidR="00C8472A" w:rsidRDefault="00C8472A" w:rsidP="00AB0F50">
            <w:pPr>
              <w:pStyle w:val="CRCoverPage"/>
              <w:spacing w:after="0"/>
              <w:rPr>
                <w:noProof/>
                <w:sz w:val="8"/>
                <w:szCs w:val="8"/>
              </w:rPr>
            </w:pPr>
          </w:p>
        </w:tc>
        <w:tc>
          <w:tcPr>
            <w:tcW w:w="2267" w:type="dxa"/>
            <w:gridSpan w:val="2"/>
          </w:tcPr>
          <w:p w14:paraId="35B399BB" w14:textId="77777777" w:rsidR="00C8472A" w:rsidRDefault="00C8472A" w:rsidP="00AB0F50">
            <w:pPr>
              <w:pStyle w:val="CRCoverPage"/>
              <w:spacing w:after="0"/>
              <w:rPr>
                <w:noProof/>
                <w:sz w:val="8"/>
                <w:szCs w:val="8"/>
              </w:rPr>
            </w:pPr>
          </w:p>
        </w:tc>
        <w:tc>
          <w:tcPr>
            <w:tcW w:w="1417" w:type="dxa"/>
            <w:gridSpan w:val="3"/>
          </w:tcPr>
          <w:p w14:paraId="461D61BE" w14:textId="77777777" w:rsidR="00C8472A" w:rsidRDefault="00C8472A" w:rsidP="00AB0F50">
            <w:pPr>
              <w:pStyle w:val="CRCoverPage"/>
              <w:spacing w:after="0"/>
              <w:rPr>
                <w:noProof/>
                <w:sz w:val="8"/>
                <w:szCs w:val="8"/>
              </w:rPr>
            </w:pPr>
          </w:p>
        </w:tc>
        <w:tc>
          <w:tcPr>
            <w:tcW w:w="2127" w:type="dxa"/>
            <w:tcBorders>
              <w:right w:val="single" w:sz="4" w:space="0" w:color="auto"/>
            </w:tcBorders>
          </w:tcPr>
          <w:p w14:paraId="703B8273" w14:textId="77777777" w:rsidR="00C8472A" w:rsidRDefault="00C8472A" w:rsidP="00AB0F50">
            <w:pPr>
              <w:pStyle w:val="CRCoverPage"/>
              <w:spacing w:after="0"/>
              <w:rPr>
                <w:noProof/>
                <w:sz w:val="8"/>
                <w:szCs w:val="8"/>
              </w:rPr>
            </w:pPr>
          </w:p>
        </w:tc>
      </w:tr>
      <w:tr w:rsidR="00C8472A" w14:paraId="16C1279D" w14:textId="77777777" w:rsidTr="00AB0F50">
        <w:trPr>
          <w:cantSplit/>
        </w:trPr>
        <w:tc>
          <w:tcPr>
            <w:tcW w:w="1843" w:type="dxa"/>
            <w:tcBorders>
              <w:left w:val="single" w:sz="4" w:space="0" w:color="auto"/>
            </w:tcBorders>
          </w:tcPr>
          <w:p w14:paraId="7975A009" w14:textId="77777777" w:rsidR="00C8472A" w:rsidRDefault="00C8472A" w:rsidP="00AB0F50">
            <w:pPr>
              <w:pStyle w:val="CRCoverPage"/>
              <w:tabs>
                <w:tab w:val="right" w:pos="1759"/>
              </w:tabs>
              <w:spacing w:after="0"/>
              <w:rPr>
                <w:b/>
                <w:i/>
                <w:noProof/>
              </w:rPr>
            </w:pPr>
            <w:r>
              <w:rPr>
                <w:b/>
                <w:i/>
                <w:noProof/>
              </w:rPr>
              <w:t>Category:</w:t>
            </w:r>
          </w:p>
        </w:tc>
        <w:tc>
          <w:tcPr>
            <w:tcW w:w="851" w:type="dxa"/>
            <w:shd w:val="pct30" w:color="FFFF00" w:fill="auto"/>
          </w:tcPr>
          <w:p w14:paraId="30897E7E" w14:textId="034B5EA6" w:rsidR="00C8472A" w:rsidRDefault="00C8472A" w:rsidP="00AB0F50">
            <w:pPr>
              <w:pStyle w:val="CRCoverPage"/>
              <w:spacing w:after="0"/>
              <w:ind w:left="100" w:right="-609"/>
              <w:rPr>
                <w:b/>
                <w:noProof/>
              </w:rPr>
            </w:pPr>
            <w:r>
              <w:rPr>
                <w:b/>
                <w:noProof/>
              </w:rPr>
              <w:t>F</w:t>
            </w:r>
          </w:p>
        </w:tc>
        <w:tc>
          <w:tcPr>
            <w:tcW w:w="3402" w:type="dxa"/>
            <w:gridSpan w:val="5"/>
            <w:tcBorders>
              <w:left w:val="nil"/>
            </w:tcBorders>
          </w:tcPr>
          <w:p w14:paraId="25C6801E" w14:textId="77777777" w:rsidR="00C8472A" w:rsidRDefault="00C8472A" w:rsidP="00AB0F50">
            <w:pPr>
              <w:pStyle w:val="CRCoverPage"/>
              <w:spacing w:after="0"/>
              <w:rPr>
                <w:noProof/>
              </w:rPr>
            </w:pPr>
          </w:p>
        </w:tc>
        <w:tc>
          <w:tcPr>
            <w:tcW w:w="1417" w:type="dxa"/>
            <w:gridSpan w:val="3"/>
            <w:tcBorders>
              <w:left w:val="nil"/>
            </w:tcBorders>
          </w:tcPr>
          <w:p w14:paraId="4B2DB84B" w14:textId="77777777" w:rsidR="00C8472A" w:rsidRDefault="00C8472A" w:rsidP="00AB0F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03F455" w14:textId="29E27986" w:rsidR="00C8472A" w:rsidRPr="00C8472A" w:rsidRDefault="00C8472A" w:rsidP="00AB0F50">
            <w:pPr>
              <w:pStyle w:val="CRCoverPage"/>
              <w:spacing w:after="0"/>
              <w:ind w:left="100"/>
              <w:rPr>
                <w:i/>
                <w:iCs/>
                <w:noProof/>
              </w:rPr>
            </w:pPr>
            <w:r w:rsidRPr="00C8472A">
              <w:rPr>
                <w:i/>
                <w:iCs/>
                <w:noProof/>
              </w:rPr>
              <w:t>Rel-19</w:t>
            </w:r>
          </w:p>
        </w:tc>
      </w:tr>
      <w:tr w:rsidR="00C8472A" w14:paraId="5894AC27" w14:textId="77777777" w:rsidTr="00AB0F50">
        <w:tc>
          <w:tcPr>
            <w:tcW w:w="1843" w:type="dxa"/>
            <w:tcBorders>
              <w:left w:val="single" w:sz="4" w:space="0" w:color="auto"/>
              <w:bottom w:val="single" w:sz="4" w:space="0" w:color="auto"/>
            </w:tcBorders>
          </w:tcPr>
          <w:p w14:paraId="0B19777F" w14:textId="77777777" w:rsidR="00C8472A" w:rsidRDefault="00C8472A" w:rsidP="00AB0F50">
            <w:pPr>
              <w:pStyle w:val="CRCoverPage"/>
              <w:spacing w:after="0"/>
              <w:rPr>
                <w:b/>
                <w:i/>
                <w:noProof/>
              </w:rPr>
            </w:pPr>
          </w:p>
        </w:tc>
        <w:tc>
          <w:tcPr>
            <w:tcW w:w="4677" w:type="dxa"/>
            <w:gridSpan w:val="8"/>
            <w:tcBorders>
              <w:bottom w:val="single" w:sz="4" w:space="0" w:color="auto"/>
            </w:tcBorders>
          </w:tcPr>
          <w:p w14:paraId="6B0A0539" w14:textId="77777777" w:rsidR="00C8472A" w:rsidRDefault="00C8472A" w:rsidP="00AB0F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773D7C" w14:textId="77777777" w:rsidR="00C8472A" w:rsidRDefault="00C8472A" w:rsidP="00AB0F50">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4B7EBFE6" w14:textId="77777777" w:rsidR="00C8472A" w:rsidRPr="007C2097" w:rsidRDefault="00C8472A" w:rsidP="00AB0F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8472A" w14:paraId="3E783345" w14:textId="77777777" w:rsidTr="00AB0F50">
        <w:tc>
          <w:tcPr>
            <w:tcW w:w="1843" w:type="dxa"/>
          </w:tcPr>
          <w:p w14:paraId="5A9D2696" w14:textId="77777777" w:rsidR="00C8472A" w:rsidRDefault="00C8472A" w:rsidP="00AB0F50">
            <w:pPr>
              <w:pStyle w:val="CRCoverPage"/>
              <w:spacing w:after="0"/>
              <w:rPr>
                <w:b/>
                <w:i/>
                <w:noProof/>
                <w:sz w:val="8"/>
                <w:szCs w:val="8"/>
              </w:rPr>
            </w:pPr>
          </w:p>
        </w:tc>
        <w:tc>
          <w:tcPr>
            <w:tcW w:w="7797" w:type="dxa"/>
            <w:gridSpan w:val="10"/>
          </w:tcPr>
          <w:p w14:paraId="59DE4133" w14:textId="77777777" w:rsidR="00C8472A" w:rsidRDefault="00C8472A" w:rsidP="00AB0F50">
            <w:pPr>
              <w:pStyle w:val="CRCoverPage"/>
              <w:spacing w:after="0"/>
              <w:rPr>
                <w:noProof/>
                <w:sz w:val="8"/>
                <w:szCs w:val="8"/>
              </w:rPr>
            </w:pPr>
          </w:p>
        </w:tc>
      </w:tr>
      <w:tr w:rsidR="00C8472A" w14:paraId="7679251E" w14:textId="77777777" w:rsidTr="00AB0F50">
        <w:tc>
          <w:tcPr>
            <w:tcW w:w="2694" w:type="dxa"/>
            <w:gridSpan w:val="2"/>
            <w:tcBorders>
              <w:top w:val="single" w:sz="4" w:space="0" w:color="auto"/>
              <w:left w:val="single" w:sz="4" w:space="0" w:color="auto"/>
            </w:tcBorders>
          </w:tcPr>
          <w:p w14:paraId="2453AD91" w14:textId="77777777" w:rsidR="00C8472A" w:rsidRDefault="00C8472A" w:rsidP="00AB0F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8CA18" w14:textId="77777777" w:rsidR="00C8472A" w:rsidRDefault="00C8472A" w:rsidP="00C8472A">
            <w:pPr>
              <w:pStyle w:val="CRCoverPage"/>
              <w:spacing w:after="0"/>
              <w:ind w:left="100"/>
            </w:pPr>
            <w:r>
              <w:t xml:space="preserve">Following use case was observed during recent CEN compliance testing for </w:t>
            </w:r>
            <w:proofErr w:type="spellStart"/>
            <w:r>
              <w:t>eCall</w:t>
            </w:r>
            <w:proofErr w:type="spellEnd"/>
            <w:r>
              <w:t xml:space="preserve"> only mode:</w:t>
            </w:r>
          </w:p>
          <w:p w14:paraId="4C4DC01A" w14:textId="77777777" w:rsidR="00C8472A" w:rsidRDefault="00C8472A" w:rsidP="00C8472A">
            <w:pPr>
              <w:pStyle w:val="CRCoverPage"/>
              <w:numPr>
                <w:ilvl w:val="0"/>
                <w:numId w:val="12"/>
              </w:numPr>
              <w:spacing w:after="0"/>
            </w:pPr>
            <w:r>
              <w:t xml:space="preserve">UE triggers </w:t>
            </w:r>
            <w:proofErr w:type="spellStart"/>
            <w:r>
              <w:t>eCall</w:t>
            </w:r>
            <w:proofErr w:type="spellEnd"/>
            <w:r>
              <w:t xml:space="preserve"> or test </w:t>
            </w:r>
            <w:proofErr w:type="spellStart"/>
            <w:r>
              <w:t>eCall</w:t>
            </w:r>
            <w:proofErr w:type="spellEnd"/>
            <w:r>
              <w:t xml:space="preserve"> in only available CS cell of PLMN1</w:t>
            </w:r>
          </w:p>
          <w:p w14:paraId="5DCF9550" w14:textId="77777777" w:rsidR="00C8472A" w:rsidRDefault="00C8472A" w:rsidP="00C8472A">
            <w:pPr>
              <w:pStyle w:val="CRCoverPage"/>
              <w:numPr>
                <w:ilvl w:val="0"/>
                <w:numId w:val="12"/>
              </w:numPr>
              <w:spacing w:after="0"/>
            </w:pPr>
            <w:r>
              <w:t>UE starts T3242/T3423 (default 12 hours)</w:t>
            </w:r>
          </w:p>
          <w:p w14:paraId="7F9FFF2A" w14:textId="77777777" w:rsidR="00C8472A" w:rsidRDefault="00C8472A" w:rsidP="00C8472A">
            <w:pPr>
              <w:pStyle w:val="CRCoverPage"/>
              <w:numPr>
                <w:ilvl w:val="0"/>
                <w:numId w:val="12"/>
              </w:numPr>
              <w:spacing w:after="0"/>
            </w:pPr>
            <w:r>
              <w:t>While T3242/T3423 is running (i.e. UE is in registered state), UE is switched off and PLMN1 is stored</w:t>
            </w:r>
          </w:p>
          <w:p w14:paraId="380CFE0C" w14:textId="77777777" w:rsidR="00C8472A" w:rsidRDefault="00C8472A" w:rsidP="00C8472A">
            <w:pPr>
              <w:pStyle w:val="CRCoverPage"/>
              <w:numPr>
                <w:ilvl w:val="0"/>
                <w:numId w:val="12"/>
              </w:numPr>
              <w:spacing w:after="0"/>
            </w:pPr>
            <w:r>
              <w:t xml:space="preserve">After few minutes or hours, new test setup is created where both PLMN1 and new PLMN2 which supports </w:t>
            </w:r>
            <w:proofErr w:type="spellStart"/>
            <w:r>
              <w:t>eCall</w:t>
            </w:r>
            <w:proofErr w:type="spellEnd"/>
            <w:r>
              <w:t xml:space="preserve"> over IMS are available </w:t>
            </w:r>
          </w:p>
          <w:p w14:paraId="657ADBB6" w14:textId="77777777" w:rsidR="00C8472A" w:rsidRDefault="00C8472A" w:rsidP="00C8472A">
            <w:pPr>
              <w:pStyle w:val="CRCoverPage"/>
              <w:numPr>
                <w:ilvl w:val="0"/>
                <w:numId w:val="12"/>
              </w:numPr>
              <w:spacing w:after="0"/>
            </w:pPr>
            <w:r>
              <w:t>UE is switched on and only performed PLMN search without registration since T3242/T3243 is considered expired (see clause 4.2.1.1 in TS 24.008)</w:t>
            </w:r>
          </w:p>
          <w:p w14:paraId="354BCEA7" w14:textId="77777777" w:rsidR="00C8472A" w:rsidRDefault="00C8472A" w:rsidP="00C8472A">
            <w:pPr>
              <w:pStyle w:val="CRCoverPage"/>
              <w:numPr>
                <w:ilvl w:val="0"/>
                <w:numId w:val="12"/>
              </w:numPr>
              <w:spacing w:after="0"/>
            </w:pPr>
            <w:proofErr w:type="spellStart"/>
            <w:r>
              <w:t>eCall</w:t>
            </w:r>
            <w:proofErr w:type="spellEnd"/>
            <w:r>
              <w:t xml:space="preserve"> or test </w:t>
            </w:r>
            <w:proofErr w:type="spellStart"/>
            <w:r>
              <w:t>eCall</w:t>
            </w:r>
            <w:proofErr w:type="spellEnd"/>
            <w:r>
              <w:t xml:space="preserve"> is triggered. The UE may attempt this in RPLMN=PLMN1 (i.e. CS cell) and therefore the UE is flagged as non-compliant according to CEN specification</w:t>
            </w:r>
          </w:p>
          <w:p w14:paraId="3843A7F9" w14:textId="77777777" w:rsidR="00C8472A" w:rsidRDefault="00C8472A" w:rsidP="00C8472A">
            <w:pPr>
              <w:pStyle w:val="CRCoverPage"/>
              <w:spacing w:after="0"/>
              <w:ind w:left="100"/>
            </w:pPr>
          </w:p>
          <w:p w14:paraId="168FC3FE" w14:textId="77777777" w:rsidR="00C8472A" w:rsidRDefault="00C8472A" w:rsidP="00C8472A">
            <w:pPr>
              <w:pStyle w:val="CRCoverPage"/>
              <w:spacing w:after="0"/>
              <w:ind w:left="100"/>
            </w:pPr>
            <w:r>
              <w:t xml:space="preserve">Since there is no rush to select RPLMN at step 5), UE can search for all suitable/acceptable cells in the possibly new environment during switch-on which results in selecting the cells with support of </w:t>
            </w:r>
            <w:proofErr w:type="spellStart"/>
            <w:r>
              <w:t>eCall</w:t>
            </w:r>
            <w:proofErr w:type="spellEnd"/>
            <w:r>
              <w:t xml:space="preserve"> over IMS and meeting CEN compliance.</w:t>
            </w:r>
          </w:p>
          <w:p w14:paraId="393662CD" w14:textId="77777777" w:rsidR="00C8472A" w:rsidRDefault="00C8472A" w:rsidP="00AB0F50">
            <w:pPr>
              <w:pStyle w:val="CRCoverPage"/>
              <w:spacing w:after="0"/>
              <w:ind w:left="100"/>
              <w:rPr>
                <w:noProof/>
              </w:rPr>
            </w:pPr>
          </w:p>
        </w:tc>
      </w:tr>
      <w:tr w:rsidR="00C8472A" w14:paraId="5A814570" w14:textId="77777777" w:rsidTr="00AB0F50">
        <w:tc>
          <w:tcPr>
            <w:tcW w:w="2694" w:type="dxa"/>
            <w:gridSpan w:val="2"/>
            <w:tcBorders>
              <w:left w:val="single" w:sz="4" w:space="0" w:color="auto"/>
            </w:tcBorders>
          </w:tcPr>
          <w:p w14:paraId="2091D727" w14:textId="77777777" w:rsidR="00C8472A" w:rsidRDefault="00C8472A" w:rsidP="00AB0F50">
            <w:pPr>
              <w:pStyle w:val="CRCoverPage"/>
              <w:spacing w:after="0"/>
              <w:rPr>
                <w:b/>
                <w:i/>
                <w:noProof/>
                <w:sz w:val="8"/>
                <w:szCs w:val="8"/>
              </w:rPr>
            </w:pPr>
          </w:p>
        </w:tc>
        <w:tc>
          <w:tcPr>
            <w:tcW w:w="6946" w:type="dxa"/>
            <w:gridSpan w:val="9"/>
            <w:tcBorders>
              <w:right w:val="single" w:sz="4" w:space="0" w:color="auto"/>
            </w:tcBorders>
          </w:tcPr>
          <w:p w14:paraId="15F7B256" w14:textId="77777777" w:rsidR="00C8472A" w:rsidRDefault="00C8472A" w:rsidP="00AB0F50">
            <w:pPr>
              <w:pStyle w:val="CRCoverPage"/>
              <w:spacing w:after="0"/>
              <w:rPr>
                <w:noProof/>
                <w:sz w:val="8"/>
                <w:szCs w:val="8"/>
              </w:rPr>
            </w:pPr>
          </w:p>
        </w:tc>
      </w:tr>
      <w:tr w:rsidR="00C8472A" w14:paraId="2EC44568" w14:textId="77777777" w:rsidTr="00AB0F50">
        <w:tc>
          <w:tcPr>
            <w:tcW w:w="2694" w:type="dxa"/>
            <w:gridSpan w:val="2"/>
            <w:tcBorders>
              <w:left w:val="single" w:sz="4" w:space="0" w:color="auto"/>
            </w:tcBorders>
          </w:tcPr>
          <w:p w14:paraId="2C51BC5F" w14:textId="77777777" w:rsidR="00C8472A" w:rsidRDefault="00C8472A" w:rsidP="00AB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B44474" w14:textId="0DE0A21B" w:rsidR="00C8472A" w:rsidRDefault="00C8472A" w:rsidP="00AB0F50">
            <w:pPr>
              <w:pStyle w:val="CRCoverPage"/>
              <w:spacing w:after="0"/>
              <w:ind w:left="100"/>
              <w:rPr>
                <w:noProof/>
              </w:rPr>
            </w:pPr>
            <w:r>
              <w:rPr>
                <w:noProof/>
              </w:rPr>
              <w:t>Add exception for UE in eCall only mode to ignore RPLMN during switch-on.</w:t>
            </w:r>
          </w:p>
          <w:p w14:paraId="5CB2FBF7" w14:textId="77777777" w:rsidR="00C8472A" w:rsidRDefault="00C8472A" w:rsidP="00AB0F50">
            <w:pPr>
              <w:pStyle w:val="CRCoverPage"/>
              <w:spacing w:after="0"/>
              <w:ind w:left="100"/>
              <w:rPr>
                <w:noProof/>
              </w:rPr>
            </w:pPr>
          </w:p>
          <w:p w14:paraId="59792D29" w14:textId="77777777" w:rsidR="00C8472A" w:rsidRDefault="00C8472A" w:rsidP="00AB0F50">
            <w:pPr>
              <w:pStyle w:val="CRCoverPage"/>
              <w:spacing w:after="0"/>
              <w:ind w:left="100"/>
              <w:rPr>
                <w:noProof/>
              </w:rPr>
            </w:pPr>
            <w:r w:rsidRPr="003A7431">
              <w:rPr>
                <w:b/>
                <w:bCs/>
                <w:noProof/>
              </w:rPr>
              <w:t>Backward compatibility analysis:</w:t>
            </w:r>
          </w:p>
          <w:p w14:paraId="10BB23F3" w14:textId="55C13D1B" w:rsidR="00C8472A" w:rsidRDefault="00C8472A" w:rsidP="00AB0F50">
            <w:pPr>
              <w:pStyle w:val="CRCoverPage"/>
              <w:spacing w:after="0"/>
              <w:ind w:left="100"/>
              <w:rPr>
                <w:noProof/>
              </w:rPr>
            </w:pPr>
            <w:r>
              <w:rPr>
                <w:noProof/>
                <w:lang w:eastAsia="zh-CN"/>
              </w:rPr>
              <w:t>CR is backward compatible since the added exception is impacting the UE side only.</w:t>
            </w:r>
          </w:p>
          <w:p w14:paraId="765ED2A7" w14:textId="77777777" w:rsidR="00C8472A" w:rsidRDefault="00C8472A" w:rsidP="00AB0F50">
            <w:pPr>
              <w:pStyle w:val="CRCoverPage"/>
              <w:spacing w:after="0"/>
              <w:ind w:left="100"/>
              <w:rPr>
                <w:noProof/>
              </w:rPr>
            </w:pPr>
          </w:p>
        </w:tc>
      </w:tr>
      <w:tr w:rsidR="00C8472A" w14:paraId="1EEEECB7" w14:textId="77777777" w:rsidTr="00AB0F50">
        <w:tc>
          <w:tcPr>
            <w:tcW w:w="2694" w:type="dxa"/>
            <w:gridSpan w:val="2"/>
            <w:tcBorders>
              <w:left w:val="single" w:sz="4" w:space="0" w:color="auto"/>
            </w:tcBorders>
          </w:tcPr>
          <w:p w14:paraId="3AA7809F" w14:textId="77777777" w:rsidR="00C8472A" w:rsidRDefault="00C8472A" w:rsidP="00AB0F50">
            <w:pPr>
              <w:pStyle w:val="CRCoverPage"/>
              <w:spacing w:after="0"/>
              <w:rPr>
                <w:b/>
                <w:i/>
                <w:noProof/>
                <w:sz w:val="8"/>
                <w:szCs w:val="8"/>
              </w:rPr>
            </w:pPr>
          </w:p>
        </w:tc>
        <w:tc>
          <w:tcPr>
            <w:tcW w:w="6946" w:type="dxa"/>
            <w:gridSpan w:val="9"/>
            <w:tcBorders>
              <w:right w:val="single" w:sz="4" w:space="0" w:color="auto"/>
            </w:tcBorders>
          </w:tcPr>
          <w:p w14:paraId="46FE256F" w14:textId="77777777" w:rsidR="00C8472A" w:rsidRDefault="00C8472A" w:rsidP="00AB0F50">
            <w:pPr>
              <w:pStyle w:val="CRCoverPage"/>
              <w:spacing w:after="0"/>
              <w:rPr>
                <w:noProof/>
                <w:sz w:val="8"/>
                <w:szCs w:val="8"/>
              </w:rPr>
            </w:pPr>
          </w:p>
        </w:tc>
      </w:tr>
      <w:tr w:rsidR="00C8472A" w14:paraId="77F4CC33" w14:textId="77777777" w:rsidTr="00AB0F50">
        <w:tc>
          <w:tcPr>
            <w:tcW w:w="2694" w:type="dxa"/>
            <w:gridSpan w:val="2"/>
            <w:tcBorders>
              <w:left w:val="single" w:sz="4" w:space="0" w:color="auto"/>
              <w:bottom w:val="single" w:sz="4" w:space="0" w:color="auto"/>
            </w:tcBorders>
          </w:tcPr>
          <w:p w14:paraId="4EFBF6B4" w14:textId="77777777" w:rsidR="00C8472A" w:rsidRDefault="00C8472A" w:rsidP="00AB0F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344982" w14:textId="023F0785" w:rsidR="00C8472A" w:rsidRDefault="00C8472A" w:rsidP="00AB0F50">
            <w:pPr>
              <w:pStyle w:val="CRCoverPage"/>
              <w:spacing w:after="0"/>
              <w:ind w:left="100"/>
              <w:rPr>
                <w:noProof/>
              </w:rPr>
            </w:pPr>
            <w:r>
              <w:t xml:space="preserve">UE in </w:t>
            </w:r>
            <w:proofErr w:type="spellStart"/>
            <w:r>
              <w:t>eCall</w:t>
            </w:r>
            <w:proofErr w:type="spellEnd"/>
            <w:r>
              <w:t xml:space="preserve"> only mode might fail CEN compliance during some switch-on cases due to prioritizing 2G/3G PLMN ID that does not provide </w:t>
            </w:r>
            <w:proofErr w:type="spellStart"/>
            <w:r>
              <w:t>eCall</w:t>
            </w:r>
            <w:proofErr w:type="spellEnd"/>
            <w:r>
              <w:t xml:space="preserve"> over IMS</w:t>
            </w:r>
            <w:r w:rsidRPr="00734D52">
              <w:t>.</w:t>
            </w:r>
          </w:p>
        </w:tc>
      </w:tr>
      <w:tr w:rsidR="00C8472A" w14:paraId="1E32B04B" w14:textId="77777777" w:rsidTr="00AB0F50">
        <w:tc>
          <w:tcPr>
            <w:tcW w:w="2694" w:type="dxa"/>
            <w:gridSpan w:val="2"/>
          </w:tcPr>
          <w:p w14:paraId="054AC7C7" w14:textId="77777777" w:rsidR="00C8472A" w:rsidRDefault="00C8472A" w:rsidP="00AB0F50">
            <w:pPr>
              <w:pStyle w:val="CRCoverPage"/>
              <w:spacing w:after="0"/>
              <w:rPr>
                <w:b/>
                <w:i/>
                <w:noProof/>
                <w:sz w:val="8"/>
                <w:szCs w:val="8"/>
              </w:rPr>
            </w:pPr>
          </w:p>
        </w:tc>
        <w:tc>
          <w:tcPr>
            <w:tcW w:w="6946" w:type="dxa"/>
            <w:gridSpan w:val="9"/>
          </w:tcPr>
          <w:p w14:paraId="20DECB87" w14:textId="77777777" w:rsidR="00C8472A" w:rsidRDefault="00C8472A" w:rsidP="00AB0F50">
            <w:pPr>
              <w:pStyle w:val="CRCoverPage"/>
              <w:spacing w:after="0"/>
              <w:rPr>
                <w:noProof/>
                <w:sz w:val="8"/>
                <w:szCs w:val="8"/>
              </w:rPr>
            </w:pPr>
          </w:p>
        </w:tc>
      </w:tr>
      <w:tr w:rsidR="00C8472A" w14:paraId="3F611EB3" w14:textId="77777777" w:rsidTr="00AB0F50">
        <w:tc>
          <w:tcPr>
            <w:tcW w:w="2694" w:type="dxa"/>
            <w:gridSpan w:val="2"/>
            <w:tcBorders>
              <w:top w:val="single" w:sz="4" w:space="0" w:color="auto"/>
              <w:left w:val="single" w:sz="4" w:space="0" w:color="auto"/>
            </w:tcBorders>
          </w:tcPr>
          <w:p w14:paraId="19A1F435" w14:textId="77777777" w:rsidR="00C8472A" w:rsidRDefault="00C8472A" w:rsidP="00AB0F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224940" w14:textId="6C0AF19A" w:rsidR="00C8472A" w:rsidRDefault="00C8472A" w:rsidP="00AB0F50">
            <w:pPr>
              <w:pStyle w:val="CRCoverPage"/>
              <w:spacing w:after="0"/>
              <w:ind w:left="100"/>
              <w:rPr>
                <w:noProof/>
              </w:rPr>
            </w:pPr>
            <w:r>
              <w:t>4.4.3.1.0</w:t>
            </w:r>
          </w:p>
        </w:tc>
      </w:tr>
      <w:tr w:rsidR="00C8472A" w14:paraId="262139D7" w14:textId="77777777" w:rsidTr="00AB0F50">
        <w:tc>
          <w:tcPr>
            <w:tcW w:w="2694" w:type="dxa"/>
            <w:gridSpan w:val="2"/>
            <w:tcBorders>
              <w:left w:val="single" w:sz="4" w:space="0" w:color="auto"/>
            </w:tcBorders>
          </w:tcPr>
          <w:p w14:paraId="0BE39C03" w14:textId="77777777" w:rsidR="00C8472A" w:rsidRDefault="00C8472A" w:rsidP="00AB0F50">
            <w:pPr>
              <w:pStyle w:val="CRCoverPage"/>
              <w:spacing w:after="0"/>
              <w:rPr>
                <w:b/>
                <w:i/>
                <w:noProof/>
                <w:sz w:val="8"/>
                <w:szCs w:val="8"/>
              </w:rPr>
            </w:pPr>
          </w:p>
        </w:tc>
        <w:tc>
          <w:tcPr>
            <w:tcW w:w="6946" w:type="dxa"/>
            <w:gridSpan w:val="9"/>
            <w:tcBorders>
              <w:right w:val="single" w:sz="4" w:space="0" w:color="auto"/>
            </w:tcBorders>
          </w:tcPr>
          <w:p w14:paraId="35E4D08B" w14:textId="77777777" w:rsidR="00C8472A" w:rsidRDefault="00C8472A" w:rsidP="00AB0F50">
            <w:pPr>
              <w:pStyle w:val="CRCoverPage"/>
              <w:spacing w:after="0"/>
              <w:rPr>
                <w:noProof/>
                <w:sz w:val="8"/>
                <w:szCs w:val="8"/>
              </w:rPr>
            </w:pPr>
          </w:p>
        </w:tc>
      </w:tr>
      <w:tr w:rsidR="00C8472A" w14:paraId="7988F560" w14:textId="77777777" w:rsidTr="00AB0F50">
        <w:tc>
          <w:tcPr>
            <w:tcW w:w="2694" w:type="dxa"/>
            <w:gridSpan w:val="2"/>
            <w:tcBorders>
              <w:left w:val="single" w:sz="4" w:space="0" w:color="auto"/>
            </w:tcBorders>
          </w:tcPr>
          <w:p w14:paraId="63B4C2AC" w14:textId="77777777" w:rsidR="00C8472A" w:rsidRDefault="00C8472A" w:rsidP="00AB0F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9D2AF6" w14:textId="77777777" w:rsidR="00C8472A" w:rsidRDefault="00C8472A" w:rsidP="00AB0F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85D71D" w14:textId="77777777" w:rsidR="00C8472A" w:rsidRDefault="00C8472A" w:rsidP="00AB0F50">
            <w:pPr>
              <w:pStyle w:val="CRCoverPage"/>
              <w:spacing w:after="0"/>
              <w:jc w:val="center"/>
              <w:rPr>
                <w:b/>
                <w:caps/>
                <w:noProof/>
              </w:rPr>
            </w:pPr>
            <w:r>
              <w:rPr>
                <w:b/>
                <w:caps/>
                <w:noProof/>
              </w:rPr>
              <w:t>N</w:t>
            </w:r>
          </w:p>
        </w:tc>
        <w:tc>
          <w:tcPr>
            <w:tcW w:w="2977" w:type="dxa"/>
            <w:gridSpan w:val="4"/>
          </w:tcPr>
          <w:p w14:paraId="199A52C6" w14:textId="77777777" w:rsidR="00C8472A" w:rsidRDefault="00C8472A" w:rsidP="00AB0F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66243C" w14:textId="77777777" w:rsidR="00C8472A" w:rsidRDefault="00C8472A" w:rsidP="00AB0F50">
            <w:pPr>
              <w:pStyle w:val="CRCoverPage"/>
              <w:spacing w:after="0"/>
              <w:ind w:left="99"/>
              <w:rPr>
                <w:noProof/>
              </w:rPr>
            </w:pPr>
          </w:p>
        </w:tc>
      </w:tr>
      <w:tr w:rsidR="00C8472A" w14:paraId="19DF0F3F" w14:textId="77777777" w:rsidTr="00AB0F50">
        <w:tc>
          <w:tcPr>
            <w:tcW w:w="2694" w:type="dxa"/>
            <w:gridSpan w:val="2"/>
            <w:tcBorders>
              <w:left w:val="single" w:sz="4" w:space="0" w:color="auto"/>
            </w:tcBorders>
          </w:tcPr>
          <w:p w14:paraId="163A4D14" w14:textId="77777777" w:rsidR="00C8472A" w:rsidRDefault="00C8472A" w:rsidP="00AB0F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BACA4" w14:textId="77777777" w:rsidR="00C8472A" w:rsidRDefault="00C8472A" w:rsidP="00AB0F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E825" w14:textId="4710393B" w:rsidR="00C8472A" w:rsidRDefault="00C8472A" w:rsidP="00AB0F50">
            <w:pPr>
              <w:pStyle w:val="CRCoverPage"/>
              <w:spacing w:after="0"/>
              <w:jc w:val="center"/>
              <w:rPr>
                <w:b/>
                <w:caps/>
                <w:noProof/>
              </w:rPr>
            </w:pPr>
            <w:r>
              <w:rPr>
                <w:b/>
                <w:caps/>
                <w:noProof/>
              </w:rPr>
              <w:t>X</w:t>
            </w:r>
          </w:p>
        </w:tc>
        <w:tc>
          <w:tcPr>
            <w:tcW w:w="2977" w:type="dxa"/>
            <w:gridSpan w:val="4"/>
          </w:tcPr>
          <w:p w14:paraId="5B78A1BD" w14:textId="77777777" w:rsidR="00C8472A" w:rsidRDefault="00C8472A" w:rsidP="00AB0F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E1C8BF" w14:textId="77777777" w:rsidR="00C8472A" w:rsidRDefault="00C8472A" w:rsidP="00AB0F50">
            <w:pPr>
              <w:pStyle w:val="CRCoverPage"/>
              <w:spacing w:after="0"/>
              <w:ind w:left="99"/>
              <w:rPr>
                <w:noProof/>
              </w:rPr>
            </w:pPr>
            <w:r>
              <w:rPr>
                <w:noProof/>
              </w:rPr>
              <w:t xml:space="preserve">TS/TR ... CR ... </w:t>
            </w:r>
          </w:p>
        </w:tc>
      </w:tr>
      <w:tr w:rsidR="00C8472A" w14:paraId="154A41D8" w14:textId="77777777" w:rsidTr="00AB0F50">
        <w:tc>
          <w:tcPr>
            <w:tcW w:w="2694" w:type="dxa"/>
            <w:gridSpan w:val="2"/>
            <w:tcBorders>
              <w:left w:val="single" w:sz="4" w:space="0" w:color="auto"/>
            </w:tcBorders>
          </w:tcPr>
          <w:p w14:paraId="1D589EC8" w14:textId="77777777" w:rsidR="00C8472A" w:rsidRDefault="00C8472A" w:rsidP="00AB0F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D02FA7" w14:textId="77777777" w:rsidR="00C8472A" w:rsidRDefault="00C8472A" w:rsidP="00AB0F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10112" w14:textId="547063F4" w:rsidR="00C8472A" w:rsidRDefault="00C8472A" w:rsidP="00AB0F50">
            <w:pPr>
              <w:pStyle w:val="CRCoverPage"/>
              <w:spacing w:after="0"/>
              <w:jc w:val="center"/>
              <w:rPr>
                <w:b/>
                <w:caps/>
                <w:noProof/>
              </w:rPr>
            </w:pPr>
            <w:r>
              <w:rPr>
                <w:b/>
                <w:caps/>
                <w:noProof/>
              </w:rPr>
              <w:t>X</w:t>
            </w:r>
          </w:p>
        </w:tc>
        <w:tc>
          <w:tcPr>
            <w:tcW w:w="2977" w:type="dxa"/>
            <w:gridSpan w:val="4"/>
          </w:tcPr>
          <w:p w14:paraId="0352DC7F" w14:textId="77777777" w:rsidR="00C8472A" w:rsidRDefault="00C8472A" w:rsidP="00AB0F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19628" w14:textId="77777777" w:rsidR="00C8472A" w:rsidRDefault="00C8472A" w:rsidP="00AB0F50">
            <w:pPr>
              <w:pStyle w:val="CRCoverPage"/>
              <w:spacing w:after="0"/>
              <w:ind w:left="99"/>
              <w:rPr>
                <w:noProof/>
              </w:rPr>
            </w:pPr>
            <w:r>
              <w:rPr>
                <w:noProof/>
              </w:rPr>
              <w:t xml:space="preserve">TS/TR ... CR ... </w:t>
            </w:r>
          </w:p>
        </w:tc>
      </w:tr>
      <w:tr w:rsidR="00C8472A" w14:paraId="500A397A" w14:textId="77777777" w:rsidTr="00AB0F50">
        <w:tc>
          <w:tcPr>
            <w:tcW w:w="2694" w:type="dxa"/>
            <w:gridSpan w:val="2"/>
            <w:tcBorders>
              <w:left w:val="single" w:sz="4" w:space="0" w:color="auto"/>
            </w:tcBorders>
          </w:tcPr>
          <w:p w14:paraId="5CCCC69F" w14:textId="77777777" w:rsidR="00C8472A" w:rsidRDefault="00C8472A" w:rsidP="00AB0F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ECA2B8" w14:textId="77777777" w:rsidR="00C8472A" w:rsidRDefault="00C8472A" w:rsidP="00AB0F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B4855" w14:textId="76B7581C" w:rsidR="00C8472A" w:rsidRDefault="00C8472A" w:rsidP="00AB0F50">
            <w:pPr>
              <w:pStyle w:val="CRCoverPage"/>
              <w:spacing w:after="0"/>
              <w:jc w:val="center"/>
              <w:rPr>
                <w:b/>
                <w:caps/>
                <w:noProof/>
              </w:rPr>
            </w:pPr>
            <w:r>
              <w:rPr>
                <w:b/>
                <w:caps/>
                <w:noProof/>
              </w:rPr>
              <w:t>X</w:t>
            </w:r>
          </w:p>
        </w:tc>
        <w:tc>
          <w:tcPr>
            <w:tcW w:w="2977" w:type="dxa"/>
            <w:gridSpan w:val="4"/>
          </w:tcPr>
          <w:p w14:paraId="2A82B667" w14:textId="77777777" w:rsidR="00C8472A" w:rsidRDefault="00C8472A" w:rsidP="00AB0F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9C58DE" w14:textId="77777777" w:rsidR="00C8472A" w:rsidRDefault="00C8472A" w:rsidP="00AB0F50">
            <w:pPr>
              <w:pStyle w:val="CRCoverPage"/>
              <w:spacing w:after="0"/>
              <w:ind w:left="99"/>
              <w:rPr>
                <w:noProof/>
              </w:rPr>
            </w:pPr>
            <w:r>
              <w:rPr>
                <w:noProof/>
              </w:rPr>
              <w:t xml:space="preserve">TS/TR ... CR ... </w:t>
            </w:r>
          </w:p>
        </w:tc>
      </w:tr>
      <w:tr w:rsidR="00C8472A" w14:paraId="0DBB7685" w14:textId="77777777" w:rsidTr="00AB0F50">
        <w:tc>
          <w:tcPr>
            <w:tcW w:w="2694" w:type="dxa"/>
            <w:gridSpan w:val="2"/>
            <w:tcBorders>
              <w:left w:val="single" w:sz="4" w:space="0" w:color="auto"/>
            </w:tcBorders>
          </w:tcPr>
          <w:p w14:paraId="334BEED6" w14:textId="77777777" w:rsidR="00C8472A" w:rsidRDefault="00C8472A" w:rsidP="00AB0F50">
            <w:pPr>
              <w:pStyle w:val="CRCoverPage"/>
              <w:spacing w:after="0"/>
              <w:rPr>
                <w:b/>
                <w:i/>
                <w:noProof/>
              </w:rPr>
            </w:pPr>
          </w:p>
        </w:tc>
        <w:tc>
          <w:tcPr>
            <w:tcW w:w="6946" w:type="dxa"/>
            <w:gridSpan w:val="9"/>
            <w:tcBorders>
              <w:right w:val="single" w:sz="4" w:space="0" w:color="auto"/>
            </w:tcBorders>
          </w:tcPr>
          <w:p w14:paraId="031668B4" w14:textId="77777777" w:rsidR="00C8472A" w:rsidRDefault="00C8472A" w:rsidP="00AB0F50">
            <w:pPr>
              <w:pStyle w:val="CRCoverPage"/>
              <w:spacing w:after="0"/>
              <w:rPr>
                <w:noProof/>
              </w:rPr>
            </w:pPr>
          </w:p>
        </w:tc>
      </w:tr>
      <w:tr w:rsidR="00C8472A" w14:paraId="151F50D9" w14:textId="77777777" w:rsidTr="00AB0F50">
        <w:tc>
          <w:tcPr>
            <w:tcW w:w="2694" w:type="dxa"/>
            <w:gridSpan w:val="2"/>
            <w:tcBorders>
              <w:left w:val="single" w:sz="4" w:space="0" w:color="auto"/>
              <w:bottom w:val="single" w:sz="4" w:space="0" w:color="auto"/>
            </w:tcBorders>
          </w:tcPr>
          <w:p w14:paraId="6BBE777A" w14:textId="77777777" w:rsidR="00C8472A" w:rsidRDefault="00C8472A" w:rsidP="00AB0F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FA65C8" w14:textId="77777777" w:rsidR="00C8472A" w:rsidRDefault="00C8472A" w:rsidP="00AB0F50">
            <w:pPr>
              <w:pStyle w:val="CRCoverPage"/>
              <w:spacing w:after="0"/>
              <w:ind w:left="100"/>
              <w:rPr>
                <w:noProof/>
              </w:rPr>
            </w:pPr>
          </w:p>
        </w:tc>
      </w:tr>
      <w:tr w:rsidR="00C8472A" w:rsidRPr="008863B9" w14:paraId="7EAF3C15" w14:textId="77777777" w:rsidTr="00AB0F50">
        <w:tc>
          <w:tcPr>
            <w:tcW w:w="2694" w:type="dxa"/>
            <w:gridSpan w:val="2"/>
            <w:tcBorders>
              <w:top w:val="single" w:sz="4" w:space="0" w:color="auto"/>
              <w:bottom w:val="single" w:sz="4" w:space="0" w:color="auto"/>
            </w:tcBorders>
          </w:tcPr>
          <w:p w14:paraId="6D6D483B" w14:textId="77777777" w:rsidR="00C8472A" w:rsidRPr="008863B9" w:rsidRDefault="00C8472A" w:rsidP="00AB0F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78F081" w14:textId="77777777" w:rsidR="00C8472A" w:rsidRPr="008863B9" w:rsidRDefault="00C8472A" w:rsidP="00AB0F50">
            <w:pPr>
              <w:pStyle w:val="CRCoverPage"/>
              <w:spacing w:after="0"/>
              <w:ind w:left="100"/>
              <w:rPr>
                <w:noProof/>
                <w:sz w:val="8"/>
                <w:szCs w:val="8"/>
              </w:rPr>
            </w:pPr>
          </w:p>
        </w:tc>
      </w:tr>
      <w:tr w:rsidR="00C8472A" w14:paraId="5C39F770" w14:textId="77777777" w:rsidTr="00AB0F50">
        <w:tc>
          <w:tcPr>
            <w:tcW w:w="2694" w:type="dxa"/>
            <w:gridSpan w:val="2"/>
            <w:tcBorders>
              <w:top w:val="single" w:sz="4" w:space="0" w:color="auto"/>
              <w:left w:val="single" w:sz="4" w:space="0" w:color="auto"/>
              <w:bottom w:val="single" w:sz="4" w:space="0" w:color="auto"/>
            </w:tcBorders>
          </w:tcPr>
          <w:p w14:paraId="23A0ECD0" w14:textId="77777777" w:rsidR="00C8472A" w:rsidRDefault="00C8472A" w:rsidP="00AB0F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A9B2B7" w14:textId="77777777" w:rsidR="00C8472A" w:rsidRDefault="00C8472A" w:rsidP="00AB0F50">
            <w:pPr>
              <w:pStyle w:val="CRCoverPage"/>
              <w:spacing w:after="0"/>
              <w:ind w:left="100"/>
              <w:rPr>
                <w:noProof/>
              </w:rPr>
            </w:pPr>
          </w:p>
        </w:tc>
      </w:tr>
      <w:bookmarkEnd w:id="0"/>
    </w:tbl>
    <w:p w14:paraId="1DD21B10" w14:textId="77777777" w:rsidR="00C8472A" w:rsidRDefault="00C8472A" w:rsidP="00A95F50">
      <w:pPr>
        <w:pStyle w:val="CRCoverPage"/>
        <w:tabs>
          <w:tab w:val="right" w:pos="9639"/>
        </w:tabs>
        <w:spacing w:after="0"/>
        <w:rPr>
          <w:b/>
          <w:noProof/>
          <w:sz w:val="24"/>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5285CAB6" w14:textId="77777777" w:rsidR="009E7CC9" w:rsidRPr="00D27A95" w:rsidRDefault="009E7CC9" w:rsidP="009E7CC9">
      <w:pPr>
        <w:pStyle w:val="Heading4"/>
      </w:pPr>
      <w:bookmarkStart w:id="1" w:name="_Toc83313334"/>
      <w:bookmarkStart w:id="2" w:name="_Toc218598409"/>
      <w:r w:rsidRPr="00D27A95">
        <w:t>4.4.3.1</w:t>
      </w:r>
      <w:r w:rsidRPr="00D27A95">
        <w:tab/>
        <w:t>At switch</w:t>
      </w:r>
      <w:r w:rsidRPr="00D27A95">
        <w:noBreakHyphen/>
        <w:t>on or recovery from lack of coverage</w:t>
      </w:r>
      <w:bookmarkEnd w:id="1"/>
      <w:bookmarkEnd w:id="2"/>
    </w:p>
    <w:p w14:paraId="71BE80FB" w14:textId="77777777" w:rsidR="009E7CC9" w:rsidRDefault="009E7CC9" w:rsidP="009E7CC9">
      <w:pPr>
        <w:pStyle w:val="Heading5"/>
      </w:pPr>
      <w:bookmarkStart w:id="3" w:name="_CR4_4_3_1_0"/>
      <w:bookmarkStart w:id="4" w:name="_Toc218598410"/>
      <w:bookmarkEnd w:id="3"/>
      <w:r w:rsidRPr="00D27A95">
        <w:t>4.4.3.1</w:t>
      </w:r>
      <w:r>
        <w:t>.0</w:t>
      </w:r>
      <w:r w:rsidRPr="00D27A95">
        <w:tab/>
      </w:r>
      <w:r>
        <w:t>General</w:t>
      </w:r>
      <w:bookmarkEnd w:id="4"/>
    </w:p>
    <w:p w14:paraId="3467075C" w14:textId="77777777" w:rsidR="009E7CC9" w:rsidRPr="00D27A95" w:rsidRDefault="009E7CC9" w:rsidP="009E7CC9">
      <w:r w:rsidRPr="00887912">
        <w:t>At switch on, following recovery from lack of coverage, or when the MS stops operating in the SNPN access operation mode over 3GPP access:</w:t>
      </w:r>
    </w:p>
    <w:p w14:paraId="6F9216BB" w14:textId="77777777" w:rsidR="009E7CC9" w:rsidRPr="009B2B2F" w:rsidRDefault="009E7CC9" w:rsidP="009E7CC9">
      <w:pPr>
        <w:pStyle w:val="B1"/>
        <w:rPr>
          <w:rFonts w:eastAsia="MS PGothic"/>
        </w:rPr>
      </w:pPr>
      <w:r w:rsidRPr="00115945">
        <w:t>a)</w:t>
      </w:r>
      <w:r w:rsidRPr="00115945">
        <w:tab/>
        <w:t>if</w:t>
      </w:r>
      <w:r>
        <w:t>:</w:t>
      </w:r>
    </w:p>
    <w:p w14:paraId="527EFA9F" w14:textId="77777777" w:rsidR="009E7CC9" w:rsidRPr="00115945" w:rsidRDefault="009E7CC9" w:rsidP="009E7CC9">
      <w:pPr>
        <w:pStyle w:val="B2"/>
      </w:pPr>
      <w:r w:rsidRPr="00115945">
        <w:rPr>
          <w:rFonts w:eastAsia="MS PGothic"/>
        </w:rPr>
        <w:t>-</w:t>
      </w:r>
      <w:r w:rsidRPr="00115945">
        <w:rPr>
          <w:rFonts w:eastAsia="MS PGothic"/>
        </w:rPr>
        <w:tab/>
        <w:t>signal level enhanced network selection</w:t>
      </w:r>
      <w:r w:rsidRPr="009B2B2F">
        <w:rPr>
          <w:rFonts w:eastAsia="MS PGothic"/>
        </w:rPr>
        <w:t> </w:t>
      </w:r>
      <w:r w:rsidRPr="00115945">
        <w:rPr>
          <w:rFonts w:eastAsia="MS PGothic"/>
        </w:rPr>
        <w:t>is not applicable</w:t>
      </w:r>
      <w:r w:rsidRPr="009B2B2F">
        <w:rPr>
          <w:rFonts w:eastAsia="MS PGothic"/>
        </w:rPr>
        <w:t> (</w:t>
      </w:r>
      <w:r w:rsidRPr="00115945">
        <w:rPr>
          <w:rFonts w:eastAsia="MS PGothic"/>
        </w:rPr>
        <w:t>see</w:t>
      </w:r>
      <w:r w:rsidRPr="00115945">
        <w:t xml:space="preserve"> clause 3.11)</w:t>
      </w:r>
      <w:r>
        <w:t>,</w:t>
      </w:r>
      <w:r w:rsidRPr="00115945">
        <w:t xml:space="preserve"> or </w:t>
      </w:r>
    </w:p>
    <w:p w14:paraId="6C6174CF" w14:textId="77777777" w:rsidR="009E7CC9" w:rsidRPr="00115945" w:rsidRDefault="009E7CC9" w:rsidP="009E7CC9">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t>,</w:t>
      </w:r>
    </w:p>
    <w:p w14:paraId="71CB1B3D" w14:textId="77777777" w:rsidR="009E7CC9" w:rsidRPr="00115945" w:rsidRDefault="009E7CC9" w:rsidP="009E7CC9">
      <w:pPr>
        <w:pStyle w:val="B1"/>
      </w:pPr>
      <w:r w:rsidRPr="00115945">
        <w:tab/>
        <w:t xml:space="preserve">then the MS </w:t>
      </w:r>
      <w:r>
        <w:t xml:space="preserve">shall </w:t>
      </w:r>
      <w:r w:rsidRPr="00115945">
        <w:t>select the registered PLMN or equivalent PLMN (if it is available) using all access technologies that the MS is capable of</w:t>
      </w:r>
      <w:r>
        <w:t>,</w:t>
      </w:r>
      <w:r w:rsidRPr="00115945">
        <w:t xml:space="preserve"> without considering the "Operator controlled signal threshold per access technology" stored in the USIM; or</w:t>
      </w:r>
    </w:p>
    <w:p w14:paraId="17E0DEAF" w14:textId="77777777" w:rsidR="009E7CC9" w:rsidRPr="009B2B2F" w:rsidRDefault="009E7CC9" w:rsidP="009E7CC9">
      <w:pPr>
        <w:pStyle w:val="B1"/>
        <w:rPr>
          <w:rFonts w:eastAsia="MS PGothic"/>
        </w:rPr>
      </w:pPr>
      <w:r>
        <w:t>b)</w:t>
      </w:r>
      <w:r>
        <w:tab/>
        <w:t>if:</w:t>
      </w:r>
    </w:p>
    <w:p w14:paraId="28CBAC3A" w14:textId="77777777" w:rsidR="009E7CC9" w:rsidRDefault="009E7CC9" w:rsidP="009E7CC9">
      <w:r>
        <w:t>-</w:t>
      </w:r>
      <w:r>
        <w:tab/>
      </w:r>
      <w:r w:rsidRPr="009B2B2F">
        <w:rPr>
          <w:rFonts w:eastAsia="MS PGothic"/>
        </w:rPr>
        <w:t xml:space="preserve">signal level enhanced network selection is applicable (see </w:t>
      </w:r>
      <w:r w:rsidRPr="00212767">
        <w:t>clause 3.</w:t>
      </w:r>
      <w:r>
        <w:t>11)</w:t>
      </w:r>
      <w:r>
        <w:rPr>
          <w:lang w:eastAsia="ko-KR"/>
        </w:rPr>
        <w:t>,</w:t>
      </w:r>
      <w:r w:rsidRPr="00212767">
        <w:rPr>
          <w:lang w:eastAsia="ko-KR"/>
        </w:rPr>
        <w:t xml:space="preserve"> and</w:t>
      </w:r>
    </w:p>
    <w:p w14:paraId="289AFFF1" w14:textId="77777777" w:rsidR="009E7CC9" w:rsidRDefault="009E7CC9" w:rsidP="009E7CC9">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p>
    <w:p w14:paraId="5D599658" w14:textId="77777777" w:rsidR="009E7CC9" w:rsidRPr="009B2B2F" w:rsidRDefault="009E7CC9" w:rsidP="009E7CC9">
      <w:pPr>
        <w:pStyle w:val="B1"/>
        <w:rPr>
          <w:rFonts w:eastAsia="MS PGothic"/>
        </w:rPr>
      </w:pPr>
      <w:r w:rsidRPr="009B2B2F">
        <w:t>then the MS shall select the registered PLMN or equivalent PLMN (if it is available) and the access technology for which the received signal quality is equal to or greater than the "Operator controlled signal threshold per access technology" stored in the USIM. If for the registered PLMN or equivalent PLMN there are two or more access technologies for which the received signal quality is equal to or greater than the "Operator controlled signal threshold per access technology" stored in the USIM, it is up to implementation which access technology is selected by the MS,</w:t>
      </w:r>
    </w:p>
    <w:p w14:paraId="50E986FC" w14:textId="77777777" w:rsidR="009E7CC9" w:rsidRPr="00D27A95" w:rsidRDefault="009E7CC9" w:rsidP="009E7CC9">
      <w:r w:rsidRPr="00D27A95">
        <w:t xml:space="preserve">and if necessary (in the case of recovery from lack of coverage, see </w:t>
      </w:r>
      <w:r>
        <w:t>clause </w:t>
      </w:r>
      <w:r w:rsidRPr="00D27A95">
        <w:t>4.5.2)</w:t>
      </w:r>
      <w:r>
        <w:t>,</w:t>
      </w:r>
      <w:r w:rsidRPr="00D27A95">
        <w:t xml:space="preserve"> attempts to perform a Location Registration.</w:t>
      </w:r>
    </w:p>
    <w:p w14:paraId="29EC434C" w14:textId="77777777" w:rsidR="009E7CC9" w:rsidRPr="00D27A95" w:rsidRDefault="009E7CC9" w:rsidP="009E7CC9">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67DE749A" w14:textId="77777777" w:rsidR="009E7CC9" w:rsidRPr="00D27A95" w:rsidRDefault="009E7CC9" w:rsidP="009E7CC9">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5C2C2869" w14:textId="77777777" w:rsidR="009E7CC9" w:rsidRPr="00D27A95" w:rsidRDefault="009E7CC9" w:rsidP="009E7CC9">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t xml:space="preserve"> </w:t>
      </w:r>
      <w:r w:rsidRPr="00115945">
        <w:t xml:space="preserve">If </w:t>
      </w:r>
      <w:r w:rsidRPr="00115945">
        <w:rPr>
          <w:rFonts w:eastAsia="MS PGothic"/>
          <w:color w:val="000000"/>
        </w:rPr>
        <w:t>signal level enhanced network selection is applicable</w:t>
      </w:r>
      <w:r w:rsidRPr="009B2B2F">
        <w:rPr>
          <w:rFonts w:eastAsia="MS PGothic"/>
        </w:rPr>
        <w:t xml:space="preserve"> (see </w:t>
      </w:r>
      <w:r w:rsidRPr="00115945">
        <w:t>clause 3.11), the MS may register to that EHPLMN or HPLMN only over an access technology for which the</w:t>
      </w:r>
      <w:r w:rsidRPr="00115945">
        <w:rPr>
          <w:lang w:eastAsia="ko-KR"/>
        </w:rPr>
        <w:t xml:space="preserve"> received signal quality </w:t>
      </w:r>
      <w:r w:rsidRPr="00115945">
        <w:t>is equal to or greater than the "</w:t>
      </w:r>
      <w:r w:rsidRPr="00115945">
        <w:rPr>
          <w:iCs/>
        </w:rPr>
        <w:t>Operator controlled signal threshold per access technology</w:t>
      </w:r>
      <w:r w:rsidRPr="00115945">
        <w:t>" stored in the USIM.</w:t>
      </w:r>
    </w:p>
    <w:p w14:paraId="251736A3" w14:textId="77777777" w:rsidR="009E7CC9" w:rsidRDefault="009E7CC9" w:rsidP="009E7CC9">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0697D3AD" w14:textId="77777777" w:rsidR="009E7CC9" w:rsidRDefault="009E7CC9" w:rsidP="009E7CC9">
      <w:r w:rsidRPr="00D27A95">
        <w:t>EXCEPTION: As an alternative</w:t>
      </w:r>
      <w:r w:rsidRPr="003F6672">
        <w:t xml:space="preserve"> </w:t>
      </w:r>
      <w:r w:rsidRPr="00D27A95">
        <w:t xml:space="preserve">option to this, if the MS </w:t>
      </w:r>
      <w:r>
        <w:t xml:space="preserve">supports </w:t>
      </w:r>
      <w:proofErr w:type="spellStart"/>
      <w:r w:rsidRPr="00EC7F77">
        <w:t>eCall</w:t>
      </w:r>
      <w:proofErr w:type="spellEnd"/>
      <w:r w:rsidRPr="00EC7F77">
        <w:t xml:space="preserve"> and normal call </w:t>
      </w:r>
      <w:r>
        <w:t>(</w:t>
      </w:r>
      <w:r w:rsidRPr="00EC7F77">
        <w:t xml:space="preserve">see </w:t>
      </w:r>
      <w:r>
        <w:rPr>
          <w:rFonts w:eastAsia="MS Mincho"/>
          <w:lang w:val="en-US" w:eastAsia="ja-JP"/>
        </w:rPr>
        <w:t>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w:t>
      </w:r>
      <w:r>
        <w:t xml:space="preserve">), the MS is </w:t>
      </w:r>
      <w:r w:rsidRPr="00D27A95">
        <w:t>in automatic network selection mode</w:t>
      </w:r>
      <w:r>
        <w:t xml:space="preserve"> and receives a request from upper layer to start an </w:t>
      </w:r>
      <w:proofErr w:type="spellStart"/>
      <w:r>
        <w:t>eCall</w:t>
      </w:r>
      <w:proofErr w:type="spellEnd"/>
      <w:r w:rsidRPr="00DC7D1E">
        <w:t xml:space="preserve">, the MS </w:t>
      </w:r>
      <w:r>
        <w:t>may proceed as defined in clause</w:t>
      </w:r>
      <w:r w:rsidRPr="00C110B0">
        <w:rPr>
          <w:rFonts w:eastAsia="MS Mincho"/>
          <w:lang w:val="en-US" w:eastAsia="ja-JP"/>
        </w:rPr>
        <w:t> </w:t>
      </w:r>
      <w:r w:rsidRPr="00D27A95">
        <w:t>4.4.3.1.1</w:t>
      </w:r>
      <w:r>
        <w:t xml:space="preserve"> for </w:t>
      </w:r>
      <w:r w:rsidRPr="00DA52EA">
        <w:t>the MS</w:t>
      </w:r>
      <w:r>
        <w:t xml:space="preserve"> in </w:t>
      </w:r>
      <w:proofErr w:type="spellStart"/>
      <w:r>
        <w:t>eCall</w:t>
      </w:r>
      <w:proofErr w:type="spellEnd"/>
      <w:r>
        <w:t xml:space="preserve"> only mode</w:t>
      </w:r>
      <w:r w:rsidRPr="00D27A95">
        <w:t>.</w:t>
      </w:r>
    </w:p>
    <w:p w14:paraId="09A039C4" w14:textId="77777777" w:rsidR="009E7CC9" w:rsidRPr="00D27A95" w:rsidRDefault="009E7CC9" w:rsidP="009E7CC9">
      <w:r w:rsidRPr="00D27A95">
        <w:lastRenderedPageBreak/>
        <w:t>EXCEPTION: In A/Gb mode an MS with voice capability, shall not search for CPBCCH carriers. In A/Gb mode an MS not supporting packet services shall not search for CPBCCH carriers.</w:t>
      </w:r>
    </w:p>
    <w:p w14:paraId="62D4C43B" w14:textId="77777777" w:rsidR="009E7CC9" w:rsidRDefault="009E7CC9" w:rsidP="009E7CC9">
      <w:pPr>
        <w:rPr>
          <w:ins w:id="5" w:author="Osama Lotfallah" w:date="2026-01-08T11:47:00Z" w16du:dateUtc="2026-01-08T19:47:00Z"/>
        </w:rPr>
      </w:pPr>
      <w:r w:rsidRPr="00D27A95">
        <w:t>EXCEPTION:</w:t>
      </w:r>
      <w:r>
        <w:t xml:space="preserve"> </w:t>
      </w:r>
      <w:r w:rsidRPr="00D27A95">
        <w:t>As an alternative</w:t>
      </w:r>
      <w:r w:rsidRPr="003F6672">
        <w:t xml:space="preserve"> </w:t>
      </w:r>
      <w:r w:rsidRPr="00D27A95">
        <w:t>option to this</w:t>
      </w:r>
      <w:r>
        <w:t>, if t</w:t>
      </w:r>
      <w:r w:rsidRPr="00F81040">
        <w:t xml:space="preserve">he </w:t>
      </w:r>
      <w:r>
        <w:t>MS</w:t>
      </w:r>
      <w:r w:rsidRPr="00F81040">
        <w:t xml:space="preserve"> </w:t>
      </w:r>
      <w:r>
        <w:t xml:space="preserve">is </w:t>
      </w:r>
      <w:r w:rsidRPr="00F81040">
        <w:t>in automatic network selection mode</w:t>
      </w:r>
      <w:r>
        <w:t xml:space="preserve"> </w:t>
      </w:r>
      <w:r w:rsidRPr="00F81040">
        <w:t xml:space="preserve">and the last registered PLMN is </w:t>
      </w:r>
      <w:r>
        <w:t xml:space="preserve">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r w:rsidRPr="00F81040">
        <w:t xml:space="preserve">, the </w:t>
      </w:r>
      <w:r>
        <w:t>MS</w:t>
      </w:r>
      <w:r w:rsidRPr="00F81040">
        <w:t xml:space="preserve"> may </w:t>
      </w:r>
      <w:r>
        <w:t xml:space="preserve">choose not to return to the registered PLMN </w:t>
      </w:r>
      <w:r w:rsidRPr="00F81040">
        <w:t xml:space="preserve">and </w:t>
      </w:r>
      <w:r>
        <w:t>proceed as defined in clause</w:t>
      </w:r>
      <w:r w:rsidRPr="00C110B0">
        <w:rPr>
          <w:rFonts w:eastAsia="MS Mincho"/>
          <w:lang w:val="en-US" w:eastAsia="ja-JP"/>
        </w:rPr>
        <w:t> </w:t>
      </w:r>
      <w:r w:rsidRPr="00D27A95">
        <w:t>4.4.3.1.1</w:t>
      </w:r>
      <w:r w:rsidRPr="00F81040">
        <w:t>.</w:t>
      </w:r>
    </w:p>
    <w:p w14:paraId="264FA039" w14:textId="66753ECE" w:rsidR="007D7363" w:rsidRDefault="007D7363" w:rsidP="007D7363">
      <w:pPr>
        <w:rPr>
          <w:ins w:id="6" w:author="Osama Lotfallah" w:date="2026-01-08T11:47:00Z" w16du:dateUtc="2026-01-08T19:47:00Z"/>
        </w:rPr>
      </w:pPr>
      <w:ins w:id="7" w:author="Osama Lotfallah" w:date="2026-01-08T11:47:00Z" w16du:dateUtc="2026-01-08T19:47:00Z">
        <w:r w:rsidRPr="00D27A95">
          <w:t>EXCEPTION:</w:t>
        </w:r>
        <w:r>
          <w:t xml:space="preserve"> </w:t>
        </w:r>
        <w:r w:rsidRPr="00D27A95">
          <w:t>As an alternative</w:t>
        </w:r>
        <w:r w:rsidRPr="003F6672">
          <w:t xml:space="preserve"> </w:t>
        </w:r>
        <w:r w:rsidRPr="00D27A95">
          <w:t xml:space="preserve">option </w:t>
        </w:r>
      </w:ins>
      <w:ins w:id="8" w:author="Osama Lotfallah" w:date="2026-01-08T11:51:00Z" w16du:dateUtc="2026-01-08T19:51:00Z">
        <w:r w:rsidR="00E555A1">
          <w:t xml:space="preserve">to this </w:t>
        </w:r>
      </w:ins>
      <w:ins w:id="9" w:author="Osama Lotfallah" w:date="2026-01-08T11:48:00Z" w16du:dateUtc="2026-01-08T19:48:00Z">
        <w:r w:rsidR="003E3FB5">
          <w:t xml:space="preserve">for </w:t>
        </w:r>
        <w:r w:rsidR="003E3FB5" w:rsidRPr="00DA52EA">
          <w:t>the MS</w:t>
        </w:r>
        <w:r w:rsidR="003E3FB5">
          <w:t xml:space="preserve"> in </w:t>
        </w:r>
        <w:proofErr w:type="spellStart"/>
        <w:r w:rsidR="003E3FB5">
          <w:t>eCall</w:t>
        </w:r>
        <w:proofErr w:type="spellEnd"/>
        <w:r w:rsidR="003E3FB5">
          <w:t xml:space="preserve"> only mode</w:t>
        </w:r>
      </w:ins>
      <w:ins w:id="10" w:author="Osama Lotfallah" w:date="2026-01-08T11:47:00Z" w16du:dateUtc="2026-01-08T19:47:00Z">
        <w:r>
          <w:t>, if t</w:t>
        </w:r>
        <w:r w:rsidRPr="00F81040">
          <w:t xml:space="preserve">he </w:t>
        </w:r>
        <w:r>
          <w:t>MS</w:t>
        </w:r>
        <w:r w:rsidRPr="00F81040">
          <w:t xml:space="preserve"> </w:t>
        </w:r>
        <w:r>
          <w:t xml:space="preserve">is </w:t>
        </w:r>
        <w:r w:rsidRPr="00F81040">
          <w:t xml:space="preserve">in automatic network selection mode, the </w:t>
        </w:r>
        <w:r>
          <w:t>MS</w:t>
        </w:r>
        <w:r w:rsidRPr="00F81040">
          <w:t xml:space="preserve"> may </w:t>
        </w:r>
        <w:r>
          <w:t xml:space="preserve">choose not to return to the registered PLMN </w:t>
        </w:r>
        <w:r w:rsidRPr="00F81040">
          <w:t xml:space="preserve">and </w:t>
        </w:r>
        <w:r>
          <w:t>proceed as defined in clause</w:t>
        </w:r>
        <w:r w:rsidRPr="00C110B0">
          <w:rPr>
            <w:rFonts w:eastAsia="MS Mincho"/>
            <w:lang w:val="en-US" w:eastAsia="ja-JP"/>
          </w:rPr>
          <w:t> </w:t>
        </w:r>
        <w:r w:rsidRPr="00D27A95">
          <w:t>4.4.3.1.1</w:t>
        </w:r>
        <w:r w:rsidRPr="00F81040">
          <w:t>.</w:t>
        </w:r>
      </w:ins>
    </w:p>
    <w:p w14:paraId="1778F5D6" w14:textId="77777777" w:rsidR="009E7CC9" w:rsidRPr="00D27A95" w:rsidRDefault="009E7CC9" w:rsidP="009E7CC9">
      <w:r w:rsidRPr="00D27A95">
        <w:t>If successful registration is achieved, the MS indicates the selected PLMN.</w:t>
      </w:r>
    </w:p>
    <w:p w14:paraId="167BC386" w14:textId="77777777" w:rsidR="009E7CC9" w:rsidRDefault="009E7CC9" w:rsidP="009E7CC9">
      <w:r w:rsidRPr="00D27A95">
        <w:t>If</w:t>
      </w:r>
      <w:r>
        <w:t>:</w:t>
      </w:r>
    </w:p>
    <w:p w14:paraId="2508A8AC" w14:textId="77777777" w:rsidR="009E7CC9" w:rsidRDefault="009E7CC9" w:rsidP="009E7CC9">
      <w:pPr>
        <w:pStyle w:val="B1"/>
      </w:pPr>
      <w:r>
        <w:t>-</w:t>
      </w:r>
      <w:r>
        <w:tab/>
      </w:r>
      <w:r w:rsidRPr="00D27A95">
        <w:t>there is no registered PLMN</w:t>
      </w:r>
      <w:r>
        <w:t>;</w:t>
      </w:r>
      <w:r w:rsidRPr="00D27A95">
        <w:t xml:space="preserve"> </w:t>
      </w:r>
    </w:p>
    <w:p w14:paraId="583BA2C7" w14:textId="77777777" w:rsidR="009E7CC9" w:rsidRDefault="009E7CC9" w:rsidP="009E7CC9">
      <w:pPr>
        <w:pStyle w:val="B1"/>
      </w:pPr>
      <w:r>
        <w:t>-</w:t>
      </w:r>
      <w:r>
        <w:tab/>
      </w:r>
      <w:r w:rsidRPr="00D27A95">
        <w:t>registration is not possible due to the PLMN being unavailable or registration failure</w:t>
      </w:r>
      <w:r>
        <w:t>; or</w:t>
      </w:r>
    </w:p>
    <w:p w14:paraId="02E09366" w14:textId="77777777" w:rsidR="009E7CC9" w:rsidRDefault="009E7CC9" w:rsidP="009E7CC9">
      <w:pPr>
        <w:pStyle w:val="B1"/>
      </w:pPr>
      <w:r>
        <w:t>-</w:t>
      </w:r>
      <w:r>
        <w:tab/>
      </w:r>
      <w:r w:rsidRPr="009B2B2F">
        <w:rPr>
          <w:rFonts w:eastAsia="MS PGothic"/>
        </w:rPr>
        <w:t xml:space="preserve">signal level enhanced network selection is applicable (see </w:t>
      </w:r>
      <w:r w:rsidRPr="00603AF4">
        <w:t>clause 3.</w:t>
      </w:r>
      <w:r>
        <w:t>11)</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p>
    <w:p w14:paraId="7C836121" w14:textId="77777777" w:rsidR="009E7CC9" w:rsidRPr="00D27A95" w:rsidRDefault="009E7CC9" w:rsidP="009E7CC9">
      <w:r>
        <w:t>then 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57322E38" w14:textId="77777777" w:rsidR="009E7CC9" w:rsidRPr="00D27A95" w:rsidRDefault="009E7CC9" w:rsidP="009E7CC9">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3B23F53B" w14:textId="77777777" w:rsidR="009E7CC9" w:rsidRPr="00D27A95" w:rsidRDefault="009E7CC9" w:rsidP="009E7CC9">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6D83BEEF" w14:textId="77777777" w:rsidR="009E7CC9" w:rsidRPr="00D27A95" w:rsidRDefault="009E7CC9" w:rsidP="009E7CC9">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7240C33E" w14:textId="77777777" w:rsidR="009E7CC9" w:rsidRDefault="009E7CC9" w:rsidP="009E7CC9">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398F1B6F" w14:textId="77777777" w:rsidR="009E7CC9" w:rsidRDefault="009E7CC9" w:rsidP="009E7CC9">
      <w:r w:rsidRPr="00280E90">
        <w:t xml:space="preserve">EXCEPTION: At switch on, if the RPLMN is a </w:t>
      </w:r>
      <w:r>
        <w:t xml:space="preserve">forbidden </w:t>
      </w:r>
      <w:r w:rsidRPr="00280E90">
        <w:t>PLMN with which the MS was registered for disaster roaming</w:t>
      </w:r>
      <w:r>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t xml:space="preserve"> services</w:t>
      </w:r>
      <w:r w:rsidRPr="00280E90">
        <w:t xml:space="preserve"> is offered by the available PLMN" including the</w:t>
      </w:r>
      <w:r>
        <w:t xml:space="preserve"> UE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421C392E" w14:textId="77777777" w:rsidR="009E7CC9" w:rsidRPr="00D27A95" w:rsidRDefault="009E7CC9" w:rsidP="009E7CC9">
      <w:pPr>
        <w:pStyle w:val="NO"/>
      </w:pPr>
      <w:r>
        <w:rPr>
          <w:noProof/>
        </w:rPr>
        <w:t>NOTE 5:</w:t>
      </w:r>
      <w:r>
        <w:rPr>
          <w:noProof/>
        </w:rPr>
        <w:tab/>
        <w:t xml:space="preserve">If the UE enables or disables specific access technologies the UE can apply the </w:t>
      </w:r>
      <w:r w:rsidRPr="00D27A95">
        <w:rPr>
          <w:noProof/>
        </w:rPr>
        <w:t xml:space="preserve">procedures </w:t>
      </w:r>
      <w:r>
        <w:rPr>
          <w:noProof/>
        </w:rPr>
        <w:t xml:space="preserve">defined in </w:t>
      </w:r>
      <w:r w:rsidRPr="002F2B79">
        <w:rPr>
          <w:noProof/>
        </w:rPr>
        <w:t>clause</w:t>
      </w:r>
      <w:r w:rsidRPr="007A5531">
        <w:rPr>
          <w:noProof/>
        </w:rPr>
        <w:t> </w:t>
      </w:r>
      <w:r w:rsidRPr="00D27A95">
        <w:rPr>
          <w:noProof/>
        </w:rPr>
        <w:t>4.4.3.1.1</w:t>
      </w:r>
      <w:r>
        <w:rPr>
          <w:noProof/>
        </w:rPr>
        <w:t xml:space="preserve"> or </w:t>
      </w:r>
      <w:r w:rsidRPr="002F2B79">
        <w:rPr>
          <w:noProof/>
        </w:rPr>
        <w:t>clause</w:t>
      </w:r>
      <w:r w:rsidRPr="007A5531">
        <w:rPr>
          <w:noProof/>
        </w:rPr>
        <w:t> </w:t>
      </w:r>
      <w:r w:rsidRPr="00D27A95">
        <w:rPr>
          <w:noProof/>
        </w:rPr>
        <w:t>4.4.3.1.</w:t>
      </w:r>
      <w:r>
        <w:rPr>
          <w:noProof/>
        </w:rPr>
        <w:t>2</w:t>
      </w:r>
      <w:r w:rsidRPr="002F2B79">
        <w:rPr>
          <w:noProof/>
        </w:rPr>
        <w:t>.</w:t>
      </w:r>
    </w:p>
    <w:p w14:paraId="68C9CD36" w14:textId="77777777" w:rsidR="001E41F3" w:rsidRDefault="001E41F3">
      <w:pPr>
        <w:rPr>
          <w:noProof/>
        </w:rPr>
      </w:pPr>
    </w:p>
    <w:p w14:paraId="69B381E0" w14:textId="77777777" w:rsidR="009E7CC9" w:rsidRPr="00CE4669" w:rsidRDefault="009E7CC9" w:rsidP="009E7CC9">
      <w:pPr>
        <w:pStyle w:val="CRSeparator"/>
      </w:pPr>
      <w:r w:rsidRPr="00CE4669">
        <w:t>=============End of change==============</w:t>
      </w:r>
    </w:p>
    <w:p w14:paraId="2C25E393" w14:textId="77777777" w:rsidR="009E7CC9" w:rsidRDefault="009E7CC9">
      <w:pPr>
        <w:rPr>
          <w:noProof/>
        </w:rPr>
      </w:pPr>
    </w:p>
    <w:sectPr w:rsidR="009E7CC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45040" w14:textId="77777777" w:rsidR="00846382" w:rsidRDefault="00846382">
      <w:r>
        <w:separator/>
      </w:r>
    </w:p>
  </w:endnote>
  <w:endnote w:type="continuationSeparator" w:id="0">
    <w:p w14:paraId="7E09C5B2" w14:textId="77777777" w:rsidR="00846382" w:rsidRDefault="00846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5AB1F" w14:textId="77777777" w:rsidR="00846382" w:rsidRDefault="00846382">
      <w:r>
        <w:separator/>
      </w:r>
    </w:p>
  </w:footnote>
  <w:footnote w:type="continuationSeparator" w:id="0">
    <w:p w14:paraId="03C812B8" w14:textId="77777777" w:rsidR="00846382" w:rsidRDefault="00846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F202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FC5F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5246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1047983"/>
    <w:multiLevelType w:val="hybridMultilevel"/>
    <w:tmpl w:val="D7767F14"/>
    <w:lvl w:ilvl="0" w:tplc="CC7AF3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2024CE"/>
    <w:multiLevelType w:val="hybridMultilevel"/>
    <w:tmpl w:val="18AE2B84"/>
    <w:lvl w:ilvl="0" w:tplc="3FECA0E0">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4DA20131"/>
    <w:multiLevelType w:val="hybridMultilevel"/>
    <w:tmpl w:val="0EDEBC42"/>
    <w:lvl w:ilvl="0" w:tplc="1F78A4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B8390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3555EF2"/>
    <w:multiLevelType w:val="hybridMultilevel"/>
    <w:tmpl w:val="2CD8A004"/>
    <w:lvl w:ilvl="0" w:tplc="FADEA6A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78105B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370056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2252686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1470923">
    <w:abstractNumId w:val="2"/>
  </w:num>
  <w:num w:numId="4" w16cid:durableId="1687321885">
    <w:abstractNumId w:val="1"/>
  </w:num>
  <w:num w:numId="5" w16cid:durableId="1448355526">
    <w:abstractNumId w:val="0"/>
  </w:num>
  <w:num w:numId="6" w16cid:durableId="241112419">
    <w:abstractNumId w:val="8"/>
  </w:num>
  <w:num w:numId="7" w16cid:durableId="1516116674">
    <w:abstractNumId w:val="10"/>
  </w:num>
  <w:num w:numId="8" w16cid:durableId="1648120698">
    <w:abstractNumId w:val="7"/>
  </w:num>
  <w:num w:numId="9" w16cid:durableId="320275943">
    <w:abstractNumId w:val="6"/>
  </w:num>
  <w:num w:numId="10" w16cid:durableId="1915698177">
    <w:abstractNumId w:val="5"/>
  </w:num>
  <w:num w:numId="11" w16cid:durableId="1832718553">
    <w:abstractNumId w:val="9"/>
  </w:num>
  <w:num w:numId="12" w16cid:durableId="195254456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F3"/>
    <w:rsid w:val="000203F7"/>
    <w:rsid w:val="00021284"/>
    <w:rsid w:val="00022A98"/>
    <w:rsid w:val="00022E4A"/>
    <w:rsid w:val="0002705E"/>
    <w:rsid w:val="00027137"/>
    <w:rsid w:val="000346D8"/>
    <w:rsid w:val="00041063"/>
    <w:rsid w:val="0004507A"/>
    <w:rsid w:val="000467DD"/>
    <w:rsid w:val="0006045B"/>
    <w:rsid w:val="0006289B"/>
    <w:rsid w:val="0006365E"/>
    <w:rsid w:val="00070E09"/>
    <w:rsid w:val="000A4735"/>
    <w:rsid w:val="000A6394"/>
    <w:rsid w:val="000B6D14"/>
    <w:rsid w:val="000B7A02"/>
    <w:rsid w:val="000B7FED"/>
    <w:rsid w:val="000C038A"/>
    <w:rsid w:val="000C6598"/>
    <w:rsid w:val="000D334E"/>
    <w:rsid w:val="000D44B3"/>
    <w:rsid w:val="000D4F58"/>
    <w:rsid w:val="000E3ED5"/>
    <w:rsid w:val="000E5825"/>
    <w:rsid w:val="000F0E2D"/>
    <w:rsid w:val="000F3E52"/>
    <w:rsid w:val="00113406"/>
    <w:rsid w:val="00115F0D"/>
    <w:rsid w:val="00126096"/>
    <w:rsid w:val="00134DCB"/>
    <w:rsid w:val="00135D92"/>
    <w:rsid w:val="00145D43"/>
    <w:rsid w:val="001511F0"/>
    <w:rsid w:val="0016230C"/>
    <w:rsid w:val="00164A11"/>
    <w:rsid w:val="0017206D"/>
    <w:rsid w:val="001758EA"/>
    <w:rsid w:val="00181145"/>
    <w:rsid w:val="00187249"/>
    <w:rsid w:val="00190C7D"/>
    <w:rsid w:val="001929CA"/>
    <w:rsid w:val="00192C46"/>
    <w:rsid w:val="00197830"/>
    <w:rsid w:val="001A08B3"/>
    <w:rsid w:val="001A7B60"/>
    <w:rsid w:val="001B52F0"/>
    <w:rsid w:val="001B7A65"/>
    <w:rsid w:val="001C74F6"/>
    <w:rsid w:val="001C7713"/>
    <w:rsid w:val="001D2548"/>
    <w:rsid w:val="001D55B4"/>
    <w:rsid w:val="001E41F3"/>
    <w:rsid w:val="001E4DD6"/>
    <w:rsid w:val="0020139B"/>
    <w:rsid w:val="00212300"/>
    <w:rsid w:val="00215E18"/>
    <w:rsid w:val="00222AD1"/>
    <w:rsid w:val="002365D7"/>
    <w:rsid w:val="00253065"/>
    <w:rsid w:val="00253110"/>
    <w:rsid w:val="00253A5C"/>
    <w:rsid w:val="0026004D"/>
    <w:rsid w:val="002640DD"/>
    <w:rsid w:val="00275D12"/>
    <w:rsid w:val="00280E04"/>
    <w:rsid w:val="00282BC3"/>
    <w:rsid w:val="00284FEB"/>
    <w:rsid w:val="00285EF3"/>
    <w:rsid w:val="002860C4"/>
    <w:rsid w:val="00291AC9"/>
    <w:rsid w:val="00292DED"/>
    <w:rsid w:val="002A7B98"/>
    <w:rsid w:val="002B368F"/>
    <w:rsid w:val="002B5741"/>
    <w:rsid w:val="002E472E"/>
    <w:rsid w:val="002F1113"/>
    <w:rsid w:val="00300959"/>
    <w:rsid w:val="003015C2"/>
    <w:rsid w:val="003018BB"/>
    <w:rsid w:val="00305409"/>
    <w:rsid w:val="00305DF5"/>
    <w:rsid w:val="00320850"/>
    <w:rsid w:val="00324596"/>
    <w:rsid w:val="00327283"/>
    <w:rsid w:val="00327D7C"/>
    <w:rsid w:val="003341D7"/>
    <w:rsid w:val="00337E2B"/>
    <w:rsid w:val="003428AB"/>
    <w:rsid w:val="00345BC7"/>
    <w:rsid w:val="0034678B"/>
    <w:rsid w:val="003609EF"/>
    <w:rsid w:val="0036231A"/>
    <w:rsid w:val="0036410C"/>
    <w:rsid w:val="00365B63"/>
    <w:rsid w:val="003717AF"/>
    <w:rsid w:val="00374DD4"/>
    <w:rsid w:val="003824C8"/>
    <w:rsid w:val="00384293"/>
    <w:rsid w:val="00396136"/>
    <w:rsid w:val="003B64F0"/>
    <w:rsid w:val="003B6B47"/>
    <w:rsid w:val="003C78C1"/>
    <w:rsid w:val="003D057B"/>
    <w:rsid w:val="003D1179"/>
    <w:rsid w:val="003D29E6"/>
    <w:rsid w:val="003E1A36"/>
    <w:rsid w:val="003E3FB5"/>
    <w:rsid w:val="003E4AAE"/>
    <w:rsid w:val="003F1328"/>
    <w:rsid w:val="003F2FFD"/>
    <w:rsid w:val="00400387"/>
    <w:rsid w:val="00403A2E"/>
    <w:rsid w:val="00410371"/>
    <w:rsid w:val="00413DE6"/>
    <w:rsid w:val="004160F3"/>
    <w:rsid w:val="004242F1"/>
    <w:rsid w:val="004249AA"/>
    <w:rsid w:val="0042798E"/>
    <w:rsid w:val="004368E2"/>
    <w:rsid w:val="0044783C"/>
    <w:rsid w:val="0046723F"/>
    <w:rsid w:val="00474C75"/>
    <w:rsid w:val="00477D96"/>
    <w:rsid w:val="0049238C"/>
    <w:rsid w:val="00497B46"/>
    <w:rsid w:val="004A57CA"/>
    <w:rsid w:val="004A5F02"/>
    <w:rsid w:val="004A6B7E"/>
    <w:rsid w:val="004B38A6"/>
    <w:rsid w:val="004B4BDD"/>
    <w:rsid w:val="004B75B7"/>
    <w:rsid w:val="004D3FD5"/>
    <w:rsid w:val="004E5BFD"/>
    <w:rsid w:val="004E6655"/>
    <w:rsid w:val="00501EFF"/>
    <w:rsid w:val="005141D9"/>
    <w:rsid w:val="0051580D"/>
    <w:rsid w:val="00523B2C"/>
    <w:rsid w:val="00523CA9"/>
    <w:rsid w:val="00541127"/>
    <w:rsid w:val="00547111"/>
    <w:rsid w:val="005576D1"/>
    <w:rsid w:val="00567DA7"/>
    <w:rsid w:val="00572127"/>
    <w:rsid w:val="00582D31"/>
    <w:rsid w:val="00592051"/>
    <w:rsid w:val="00592D74"/>
    <w:rsid w:val="005931B7"/>
    <w:rsid w:val="005A1119"/>
    <w:rsid w:val="005B6E5C"/>
    <w:rsid w:val="005C57A7"/>
    <w:rsid w:val="005D7681"/>
    <w:rsid w:val="005E2C44"/>
    <w:rsid w:val="005F07C7"/>
    <w:rsid w:val="00621188"/>
    <w:rsid w:val="00621B00"/>
    <w:rsid w:val="006240E8"/>
    <w:rsid w:val="006257ED"/>
    <w:rsid w:val="00634895"/>
    <w:rsid w:val="006415ED"/>
    <w:rsid w:val="006440C0"/>
    <w:rsid w:val="0065215A"/>
    <w:rsid w:val="00653DE4"/>
    <w:rsid w:val="006540A1"/>
    <w:rsid w:val="00656F3C"/>
    <w:rsid w:val="00665C47"/>
    <w:rsid w:val="00682F23"/>
    <w:rsid w:val="00692CB3"/>
    <w:rsid w:val="00695808"/>
    <w:rsid w:val="006A01C8"/>
    <w:rsid w:val="006A188D"/>
    <w:rsid w:val="006A644A"/>
    <w:rsid w:val="006B051F"/>
    <w:rsid w:val="006B2068"/>
    <w:rsid w:val="006B46FB"/>
    <w:rsid w:val="006E21FB"/>
    <w:rsid w:val="006E2315"/>
    <w:rsid w:val="006F0DC6"/>
    <w:rsid w:val="0070146D"/>
    <w:rsid w:val="0071388C"/>
    <w:rsid w:val="00715F3A"/>
    <w:rsid w:val="00730E36"/>
    <w:rsid w:val="0074355A"/>
    <w:rsid w:val="0075664B"/>
    <w:rsid w:val="007575FE"/>
    <w:rsid w:val="007710C3"/>
    <w:rsid w:val="007739BE"/>
    <w:rsid w:val="007846B6"/>
    <w:rsid w:val="00785FE2"/>
    <w:rsid w:val="0079071C"/>
    <w:rsid w:val="00791370"/>
    <w:rsid w:val="00792342"/>
    <w:rsid w:val="007977A8"/>
    <w:rsid w:val="007B2A43"/>
    <w:rsid w:val="007B512A"/>
    <w:rsid w:val="007B5406"/>
    <w:rsid w:val="007B6221"/>
    <w:rsid w:val="007C1E37"/>
    <w:rsid w:val="007C2097"/>
    <w:rsid w:val="007C2337"/>
    <w:rsid w:val="007C2609"/>
    <w:rsid w:val="007C4D14"/>
    <w:rsid w:val="007C72EB"/>
    <w:rsid w:val="007D0F18"/>
    <w:rsid w:val="007D2E59"/>
    <w:rsid w:val="007D6A07"/>
    <w:rsid w:val="007D7363"/>
    <w:rsid w:val="007E022D"/>
    <w:rsid w:val="007E3D5C"/>
    <w:rsid w:val="007F2988"/>
    <w:rsid w:val="007F7259"/>
    <w:rsid w:val="00803D72"/>
    <w:rsid w:val="008040A8"/>
    <w:rsid w:val="00804179"/>
    <w:rsid w:val="008049A7"/>
    <w:rsid w:val="00812BF8"/>
    <w:rsid w:val="00814330"/>
    <w:rsid w:val="00825E4E"/>
    <w:rsid w:val="008279FA"/>
    <w:rsid w:val="008302CC"/>
    <w:rsid w:val="00831AD5"/>
    <w:rsid w:val="00832C8D"/>
    <w:rsid w:val="00836DB5"/>
    <w:rsid w:val="0083778B"/>
    <w:rsid w:val="008459B3"/>
    <w:rsid w:val="00846382"/>
    <w:rsid w:val="00850E46"/>
    <w:rsid w:val="00853843"/>
    <w:rsid w:val="00862662"/>
    <w:rsid w:val="008626E7"/>
    <w:rsid w:val="008708EE"/>
    <w:rsid w:val="00870EE7"/>
    <w:rsid w:val="008720A9"/>
    <w:rsid w:val="008863B9"/>
    <w:rsid w:val="0088692D"/>
    <w:rsid w:val="00897268"/>
    <w:rsid w:val="008A45A6"/>
    <w:rsid w:val="008A6128"/>
    <w:rsid w:val="008B1ACA"/>
    <w:rsid w:val="008D2C5B"/>
    <w:rsid w:val="008D3CCC"/>
    <w:rsid w:val="008D622D"/>
    <w:rsid w:val="008F3789"/>
    <w:rsid w:val="008F686C"/>
    <w:rsid w:val="009148DE"/>
    <w:rsid w:val="009224F8"/>
    <w:rsid w:val="00934F63"/>
    <w:rsid w:val="00941E30"/>
    <w:rsid w:val="00942E7E"/>
    <w:rsid w:val="00950CC4"/>
    <w:rsid w:val="00951153"/>
    <w:rsid w:val="009531B0"/>
    <w:rsid w:val="00954973"/>
    <w:rsid w:val="00963313"/>
    <w:rsid w:val="009741B3"/>
    <w:rsid w:val="00975919"/>
    <w:rsid w:val="00977569"/>
    <w:rsid w:val="009777D9"/>
    <w:rsid w:val="00983F04"/>
    <w:rsid w:val="00985B69"/>
    <w:rsid w:val="00991B88"/>
    <w:rsid w:val="009A41A2"/>
    <w:rsid w:val="009A5753"/>
    <w:rsid w:val="009A579D"/>
    <w:rsid w:val="009C1775"/>
    <w:rsid w:val="009C1BC4"/>
    <w:rsid w:val="009C248B"/>
    <w:rsid w:val="009C6330"/>
    <w:rsid w:val="009C75AD"/>
    <w:rsid w:val="009E3297"/>
    <w:rsid w:val="009E7CC9"/>
    <w:rsid w:val="009F734F"/>
    <w:rsid w:val="00A17EC7"/>
    <w:rsid w:val="00A246B6"/>
    <w:rsid w:val="00A306D1"/>
    <w:rsid w:val="00A47E70"/>
    <w:rsid w:val="00A50CF0"/>
    <w:rsid w:val="00A635DB"/>
    <w:rsid w:val="00A6774B"/>
    <w:rsid w:val="00A7671C"/>
    <w:rsid w:val="00A8068F"/>
    <w:rsid w:val="00A90D2B"/>
    <w:rsid w:val="00A95F50"/>
    <w:rsid w:val="00AA027E"/>
    <w:rsid w:val="00AA2CBC"/>
    <w:rsid w:val="00AB2193"/>
    <w:rsid w:val="00AC5820"/>
    <w:rsid w:val="00AC5A45"/>
    <w:rsid w:val="00AC644A"/>
    <w:rsid w:val="00AD1CD8"/>
    <w:rsid w:val="00AD3244"/>
    <w:rsid w:val="00AE04B5"/>
    <w:rsid w:val="00AE0D00"/>
    <w:rsid w:val="00AE14BA"/>
    <w:rsid w:val="00AE51C4"/>
    <w:rsid w:val="00AF07D0"/>
    <w:rsid w:val="00AF0C83"/>
    <w:rsid w:val="00AF26F4"/>
    <w:rsid w:val="00B0143F"/>
    <w:rsid w:val="00B029FD"/>
    <w:rsid w:val="00B03532"/>
    <w:rsid w:val="00B07683"/>
    <w:rsid w:val="00B10DA5"/>
    <w:rsid w:val="00B11479"/>
    <w:rsid w:val="00B15E02"/>
    <w:rsid w:val="00B24331"/>
    <w:rsid w:val="00B24FEF"/>
    <w:rsid w:val="00B258BB"/>
    <w:rsid w:val="00B36776"/>
    <w:rsid w:val="00B40A19"/>
    <w:rsid w:val="00B444D1"/>
    <w:rsid w:val="00B500D7"/>
    <w:rsid w:val="00B56CBC"/>
    <w:rsid w:val="00B61162"/>
    <w:rsid w:val="00B67B97"/>
    <w:rsid w:val="00B836D6"/>
    <w:rsid w:val="00B9343B"/>
    <w:rsid w:val="00B948BD"/>
    <w:rsid w:val="00B968C8"/>
    <w:rsid w:val="00BA3EC5"/>
    <w:rsid w:val="00BA51D9"/>
    <w:rsid w:val="00BB2F54"/>
    <w:rsid w:val="00BB5DFC"/>
    <w:rsid w:val="00BB610B"/>
    <w:rsid w:val="00BB6359"/>
    <w:rsid w:val="00BC2177"/>
    <w:rsid w:val="00BC55CF"/>
    <w:rsid w:val="00BC7032"/>
    <w:rsid w:val="00BC7777"/>
    <w:rsid w:val="00BC7B51"/>
    <w:rsid w:val="00BD279D"/>
    <w:rsid w:val="00BD33CB"/>
    <w:rsid w:val="00BD3473"/>
    <w:rsid w:val="00BD6BB8"/>
    <w:rsid w:val="00BE5152"/>
    <w:rsid w:val="00BF2E59"/>
    <w:rsid w:val="00C113B0"/>
    <w:rsid w:val="00C229DE"/>
    <w:rsid w:val="00C27296"/>
    <w:rsid w:val="00C27BF6"/>
    <w:rsid w:val="00C36CA7"/>
    <w:rsid w:val="00C40749"/>
    <w:rsid w:val="00C427DC"/>
    <w:rsid w:val="00C43A45"/>
    <w:rsid w:val="00C45139"/>
    <w:rsid w:val="00C45390"/>
    <w:rsid w:val="00C45B28"/>
    <w:rsid w:val="00C52990"/>
    <w:rsid w:val="00C56AE5"/>
    <w:rsid w:val="00C66BA2"/>
    <w:rsid w:val="00C73F17"/>
    <w:rsid w:val="00C7674D"/>
    <w:rsid w:val="00C82365"/>
    <w:rsid w:val="00C8472A"/>
    <w:rsid w:val="00C851A0"/>
    <w:rsid w:val="00C870F6"/>
    <w:rsid w:val="00C910D1"/>
    <w:rsid w:val="00C93DE3"/>
    <w:rsid w:val="00C95985"/>
    <w:rsid w:val="00CA58C7"/>
    <w:rsid w:val="00CB58BC"/>
    <w:rsid w:val="00CB67C1"/>
    <w:rsid w:val="00CC2886"/>
    <w:rsid w:val="00CC38CE"/>
    <w:rsid w:val="00CC448F"/>
    <w:rsid w:val="00CC45E5"/>
    <w:rsid w:val="00CC5025"/>
    <w:rsid w:val="00CC5026"/>
    <w:rsid w:val="00CC5DFE"/>
    <w:rsid w:val="00CC68D0"/>
    <w:rsid w:val="00CC6C4E"/>
    <w:rsid w:val="00CD180B"/>
    <w:rsid w:val="00CD60D4"/>
    <w:rsid w:val="00CE6F95"/>
    <w:rsid w:val="00D01557"/>
    <w:rsid w:val="00D01F32"/>
    <w:rsid w:val="00D03F9A"/>
    <w:rsid w:val="00D06D51"/>
    <w:rsid w:val="00D24991"/>
    <w:rsid w:val="00D25D04"/>
    <w:rsid w:val="00D45B2B"/>
    <w:rsid w:val="00D50255"/>
    <w:rsid w:val="00D526C8"/>
    <w:rsid w:val="00D63012"/>
    <w:rsid w:val="00D63797"/>
    <w:rsid w:val="00D66520"/>
    <w:rsid w:val="00D66E71"/>
    <w:rsid w:val="00D71D04"/>
    <w:rsid w:val="00D74BFF"/>
    <w:rsid w:val="00D75340"/>
    <w:rsid w:val="00D761B9"/>
    <w:rsid w:val="00D84AE9"/>
    <w:rsid w:val="00D9124E"/>
    <w:rsid w:val="00DA3514"/>
    <w:rsid w:val="00DA56D5"/>
    <w:rsid w:val="00DA5B54"/>
    <w:rsid w:val="00DC30C5"/>
    <w:rsid w:val="00DE0D15"/>
    <w:rsid w:val="00DE0F1F"/>
    <w:rsid w:val="00DE34CF"/>
    <w:rsid w:val="00DF4C06"/>
    <w:rsid w:val="00E12E99"/>
    <w:rsid w:val="00E13F3D"/>
    <w:rsid w:val="00E211A3"/>
    <w:rsid w:val="00E34898"/>
    <w:rsid w:val="00E467D8"/>
    <w:rsid w:val="00E51F38"/>
    <w:rsid w:val="00E555A1"/>
    <w:rsid w:val="00E6056F"/>
    <w:rsid w:val="00E64030"/>
    <w:rsid w:val="00E66811"/>
    <w:rsid w:val="00E66D4A"/>
    <w:rsid w:val="00E8504D"/>
    <w:rsid w:val="00E85AC2"/>
    <w:rsid w:val="00EA39C6"/>
    <w:rsid w:val="00EA4CDF"/>
    <w:rsid w:val="00EB09B7"/>
    <w:rsid w:val="00EB09F8"/>
    <w:rsid w:val="00EE4596"/>
    <w:rsid w:val="00EE7D7C"/>
    <w:rsid w:val="00EF000B"/>
    <w:rsid w:val="00F00F30"/>
    <w:rsid w:val="00F05A45"/>
    <w:rsid w:val="00F1487A"/>
    <w:rsid w:val="00F160F5"/>
    <w:rsid w:val="00F24C10"/>
    <w:rsid w:val="00F24F3B"/>
    <w:rsid w:val="00F25D98"/>
    <w:rsid w:val="00F300FB"/>
    <w:rsid w:val="00F368D1"/>
    <w:rsid w:val="00F36D28"/>
    <w:rsid w:val="00F37F67"/>
    <w:rsid w:val="00F44BFC"/>
    <w:rsid w:val="00F6078C"/>
    <w:rsid w:val="00F614CF"/>
    <w:rsid w:val="00F75C5F"/>
    <w:rsid w:val="00F8265D"/>
    <w:rsid w:val="00F9030C"/>
    <w:rsid w:val="00FB1AC6"/>
    <w:rsid w:val="00FB37CB"/>
    <w:rsid w:val="00FB5DD7"/>
    <w:rsid w:val="00FB6386"/>
    <w:rsid w:val="00FC1264"/>
    <w:rsid w:val="00FC63BB"/>
    <w:rsid w:val="00FE0449"/>
    <w:rsid w:val="00FE2BFB"/>
    <w:rsid w:val="00FE6D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locked/>
    <w:rsid w:val="00D63797"/>
    <w:rPr>
      <w:rFonts w:ascii="Arial" w:hAnsi="Arial"/>
      <w:lang w:val="en-GB" w:eastAsia="en-US"/>
    </w:rPr>
  </w:style>
  <w:style w:type="character" w:customStyle="1" w:styleId="B1Char">
    <w:name w:val="B1 Char"/>
    <w:link w:val="B1"/>
    <w:qFormat/>
    <w:rsid w:val="00B9343B"/>
    <w:rPr>
      <w:rFonts w:ascii="Times New Roman" w:hAnsi="Times New Roman"/>
      <w:lang w:val="en-GB" w:eastAsia="en-US"/>
    </w:rPr>
  </w:style>
  <w:style w:type="character" w:customStyle="1" w:styleId="THChar">
    <w:name w:val="TH Char"/>
    <w:link w:val="TH"/>
    <w:qFormat/>
    <w:locked/>
    <w:rsid w:val="00B9343B"/>
    <w:rPr>
      <w:rFonts w:ascii="Arial" w:hAnsi="Arial"/>
      <w:b/>
      <w:lang w:val="en-GB" w:eastAsia="en-US"/>
    </w:rPr>
  </w:style>
  <w:style w:type="character" w:customStyle="1" w:styleId="TFChar">
    <w:name w:val="TF Char"/>
    <w:link w:val="TF"/>
    <w:rsid w:val="00B9343B"/>
    <w:rPr>
      <w:rFonts w:ascii="Arial" w:hAnsi="Arial"/>
      <w:b/>
      <w:lang w:val="en-GB" w:eastAsia="en-US"/>
    </w:rPr>
  </w:style>
  <w:style w:type="paragraph" w:styleId="Revision">
    <w:name w:val="Revision"/>
    <w:hidden/>
    <w:uiPriority w:val="99"/>
    <w:semiHidden/>
    <w:rsid w:val="00B9343B"/>
    <w:rPr>
      <w:rFonts w:ascii="Times New Roman" w:hAnsi="Times New Roman"/>
      <w:lang w:val="en-GB" w:eastAsia="en-US"/>
    </w:rPr>
  </w:style>
  <w:style w:type="character" w:customStyle="1" w:styleId="EditorsNoteChar">
    <w:name w:val="Editor's Note Char"/>
    <w:aliases w:val="EN Char"/>
    <w:link w:val="EditorsNote"/>
    <w:rsid w:val="00B9343B"/>
    <w:rPr>
      <w:rFonts w:ascii="Times New Roman" w:hAnsi="Times New Roman"/>
      <w:color w:val="FF0000"/>
      <w:lang w:val="en-GB" w:eastAsia="en-US"/>
    </w:rPr>
  </w:style>
  <w:style w:type="character" w:customStyle="1" w:styleId="B2Char">
    <w:name w:val="B2 Char"/>
    <w:link w:val="B2"/>
    <w:qFormat/>
    <w:rsid w:val="00B9343B"/>
    <w:rPr>
      <w:rFonts w:ascii="Times New Roman" w:hAnsi="Times New Roman"/>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B9343B"/>
    <w:rPr>
      <w:rFonts w:ascii="Arial" w:hAnsi="Arial"/>
      <w:sz w:val="32"/>
      <w:lang w:val="en-GB" w:eastAsia="en-US"/>
    </w:rPr>
  </w:style>
  <w:style w:type="paragraph" w:styleId="BodyText">
    <w:name w:val="Body Text"/>
    <w:basedOn w:val="Normal"/>
    <w:link w:val="BodyTextChar"/>
    <w:rsid w:val="00B9343B"/>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rsid w:val="00B9343B"/>
    <w:rPr>
      <w:rFonts w:ascii="Times New Roman" w:eastAsiaTheme="minorEastAsia" w:hAnsi="Times New Roman"/>
      <w:lang w:val="en-GB" w:eastAsia="en-GB"/>
    </w:rPr>
  </w:style>
  <w:style w:type="character" w:customStyle="1" w:styleId="PLChar">
    <w:name w:val="PL Char"/>
    <w:link w:val="PL"/>
    <w:locked/>
    <w:rsid w:val="00B9343B"/>
    <w:rPr>
      <w:rFonts w:ascii="Courier New" w:hAnsi="Courier New"/>
      <w:noProof/>
      <w:sz w:val="16"/>
      <w:lang w:val="en-GB" w:eastAsia="en-US"/>
    </w:rPr>
  </w:style>
  <w:style w:type="character" w:customStyle="1" w:styleId="TACChar">
    <w:name w:val="TAC Char"/>
    <w:link w:val="TAC"/>
    <w:qFormat/>
    <w:locked/>
    <w:rsid w:val="00B9343B"/>
    <w:rPr>
      <w:rFonts w:ascii="Arial" w:hAnsi="Arial"/>
      <w:sz w:val="18"/>
      <w:lang w:val="en-GB" w:eastAsia="en-US"/>
    </w:rPr>
  </w:style>
  <w:style w:type="character" w:customStyle="1" w:styleId="EXCar">
    <w:name w:val="EX Car"/>
    <w:link w:val="EX"/>
    <w:qFormat/>
    <w:rsid w:val="00B9343B"/>
    <w:rPr>
      <w:rFonts w:ascii="Times New Roman" w:hAnsi="Times New Roman"/>
      <w:lang w:val="en-GB" w:eastAsia="en-US"/>
    </w:rPr>
  </w:style>
  <w:style w:type="character" w:customStyle="1" w:styleId="EWChar">
    <w:name w:val="EW Char"/>
    <w:link w:val="EW"/>
    <w:locked/>
    <w:rsid w:val="00B9343B"/>
    <w:rPr>
      <w:rFonts w:ascii="Times New Roman" w:hAnsi="Times New Roman"/>
      <w:lang w:val="en-GB" w:eastAsia="en-US"/>
    </w:rPr>
  </w:style>
  <w:style w:type="character" w:customStyle="1" w:styleId="HeaderChar">
    <w:name w:val="Header Char"/>
    <w:basedOn w:val="DefaultParagraphFont"/>
    <w:link w:val="Header"/>
    <w:rsid w:val="00B9343B"/>
    <w:rPr>
      <w:rFonts w:ascii="Arial" w:hAnsi="Arial"/>
      <w:b/>
      <w:noProof/>
      <w:sz w:val="18"/>
      <w:lang w:val="en-GB" w:eastAsia="en-US"/>
    </w:rPr>
  </w:style>
  <w:style w:type="character" w:customStyle="1" w:styleId="FooterChar">
    <w:name w:val="Footer Char"/>
    <w:basedOn w:val="DefaultParagraphFont"/>
    <w:link w:val="Footer"/>
    <w:rsid w:val="00B9343B"/>
    <w:rPr>
      <w:rFonts w:ascii="Arial" w:hAnsi="Arial"/>
      <w:b/>
      <w:i/>
      <w:noProof/>
      <w:sz w:val="18"/>
      <w:lang w:val="en-GB" w:eastAsia="en-US"/>
    </w:rPr>
  </w:style>
  <w:style w:type="character" w:customStyle="1" w:styleId="BalloonTextChar">
    <w:name w:val="Balloon Text Char"/>
    <w:link w:val="BalloonText"/>
    <w:rsid w:val="00B9343B"/>
    <w:rPr>
      <w:rFonts w:ascii="Tahoma" w:hAnsi="Tahoma" w:cs="Tahoma"/>
      <w:sz w:val="16"/>
      <w:szCs w:val="16"/>
      <w:lang w:val="en-GB" w:eastAsia="en-US"/>
    </w:rPr>
  </w:style>
  <w:style w:type="paragraph" w:styleId="Bibliography">
    <w:name w:val="Bibliography"/>
    <w:basedOn w:val="Normal"/>
    <w:next w:val="Normal"/>
    <w:uiPriority w:val="37"/>
    <w:semiHidden/>
    <w:unhideWhenUsed/>
    <w:rsid w:val="00B9343B"/>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B9343B"/>
    <w:pPr>
      <w:overflowPunct w:val="0"/>
      <w:autoSpaceDE w:val="0"/>
      <w:autoSpaceDN w:val="0"/>
      <w:adjustRightInd w:val="0"/>
      <w:spacing w:after="120"/>
      <w:ind w:left="1440" w:right="1440"/>
      <w:textAlignment w:val="baseline"/>
    </w:pPr>
    <w:rPr>
      <w:rFonts w:eastAsiaTheme="minorEastAsia"/>
      <w:lang w:eastAsia="en-GB"/>
    </w:rPr>
  </w:style>
  <w:style w:type="paragraph" w:styleId="BodyText2">
    <w:name w:val="Body Text 2"/>
    <w:basedOn w:val="Normal"/>
    <w:link w:val="BodyText2Char"/>
    <w:rsid w:val="00B9343B"/>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B9343B"/>
    <w:rPr>
      <w:rFonts w:ascii="Times New Roman" w:eastAsiaTheme="minorEastAsia" w:hAnsi="Times New Roman"/>
      <w:lang w:val="en-GB" w:eastAsia="en-GB"/>
    </w:rPr>
  </w:style>
  <w:style w:type="paragraph" w:styleId="BodyText3">
    <w:name w:val="Body Text 3"/>
    <w:basedOn w:val="Normal"/>
    <w:link w:val="BodyText3Char"/>
    <w:rsid w:val="00B9343B"/>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B9343B"/>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B9343B"/>
    <w:pPr>
      <w:ind w:firstLine="210"/>
    </w:pPr>
  </w:style>
  <w:style w:type="character" w:customStyle="1" w:styleId="BodyTextFirstIndentChar">
    <w:name w:val="Body Text First Indent Char"/>
    <w:basedOn w:val="BodyTextChar"/>
    <w:link w:val="BodyTextFirstIndent"/>
    <w:rsid w:val="00B9343B"/>
    <w:rPr>
      <w:rFonts w:ascii="Times New Roman" w:eastAsiaTheme="minorEastAsia" w:hAnsi="Times New Roman"/>
      <w:lang w:val="en-GB" w:eastAsia="en-GB"/>
    </w:rPr>
  </w:style>
  <w:style w:type="paragraph" w:styleId="BodyTextIndent">
    <w:name w:val="Body Text Indent"/>
    <w:basedOn w:val="Normal"/>
    <w:link w:val="BodyTextIndentChar"/>
    <w:rsid w:val="00B9343B"/>
    <w:pPr>
      <w:overflowPunct w:val="0"/>
      <w:autoSpaceDE w:val="0"/>
      <w:autoSpaceDN w:val="0"/>
      <w:adjustRightInd w:val="0"/>
      <w:spacing w:after="120"/>
      <w:ind w:left="360"/>
      <w:textAlignment w:val="baseline"/>
    </w:pPr>
    <w:rPr>
      <w:rFonts w:eastAsiaTheme="minorEastAsia"/>
      <w:lang w:eastAsia="en-GB"/>
    </w:rPr>
  </w:style>
  <w:style w:type="character" w:customStyle="1" w:styleId="BodyTextIndentChar">
    <w:name w:val="Body Text Indent Char"/>
    <w:basedOn w:val="DefaultParagraphFont"/>
    <w:link w:val="BodyTextIndent"/>
    <w:rsid w:val="00B9343B"/>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B9343B"/>
    <w:pPr>
      <w:ind w:firstLine="210"/>
    </w:pPr>
  </w:style>
  <w:style w:type="character" w:customStyle="1" w:styleId="BodyTextFirstIndent2Char">
    <w:name w:val="Body Text First Indent 2 Char"/>
    <w:basedOn w:val="BodyTextIndentChar"/>
    <w:link w:val="BodyTextFirstIndent2"/>
    <w:rsid w:val="00B9343B"/>
    <w:rPr>
      <w:rFonts w:ascii="Times New Roman" w:eastAsiaTheme="minorEastAsia" w:hAnsi="Times New Roman"/>
      <w:lang w:val="en-GB" w:eastAsia="en-GB"/>
    </w:rPr>
  </w:style>
  <w:style w:type="paragraph" w:styleId="BodyTextIndent2">
    <w:name w:val="Body Text Indent 2"/>
    <w:basedOn w:val="Normal"/>
    <w:link w:val="BodyTextIndent2Char"/>
    <w:rsid w:val="00B9343B"/>
    <w:pPr>
      <w:overflowPunct w:val="0"/>
      <w:autoSpaceDE w:val="0"/>
      <w:autoSpaceDN w:val="0"/>
      <w:adjustRightInd w:val="0"/>
      <w:spacing w:after="120" w:line="480" w:lineRule="auto"/>
      <w:ind w:left="360"/>
      <w:textAlignment w:val="baseline"/>
    </w:pPr>
    <w:rPr>
      <w:rFonts w:eastAsiaTheme="minorEastAsia"/>
      <w:lang w:eastAsia="en-GB"/>
    </w:rPr>
  </w:style>
  <w:style w:type="character" w:customStyle="1" w:styleId="BodyTextIndent2Char">
    <w:name w:val="Body Text Indent 2 Char"/>
    <w:basedOn w:val="DefaultParagraphFont"/>
    <w:link w:val="BodyTextIndent2"/>
    <w:rsid w:val="00B9343B"/>
    <w:rPr>
      <w:rFonts w:ascii="Times New Roman" w:eastAsiaTheme="minorEastAsia" w:hAnsi="Times New Roman"/>
      <w:lang w:val="en-GB" w:eastAsia="en-GB"/>
    </w:rPr>
  </w:style>
  <w:style w:type="paragraph" w:styleId="BodyTextIndent3">
    <w:name w:val="Body Text Indent 3"/>
    <w:basedOn w:val="Normal"/>
    <w:link w:val="BodyTextIndent3Char"/>
    <w:rsid w:val="00B9343B"/>
    <w:pPr>
      <w:overflowPunct w:val="0"/>
      <w:autoSpaceDE w:val="0"/>
      <w:autoSpaceDN w:val="0"/>
      <w:adjustRightInd w:val="0"/>
      <w:spacing w:after="120"/>
      <w:ind w:left="360"/>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B9343B"/>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B9343B"/>
    <w:pPr>
      <w:overflowPunct w:val="0"/>
      <w:autoSpaceDE w:val="0"/>
      <w:autoSpaceDN w:val="0"/>
      <w:adjustRightInd w:val="0"/>
      <w:textAlignment w:val="baseline"/>
    </w:pPr>
    <w:rPr>
      <w:rFonts w:eastAsiaTheme="minorEastAsia"/>
      <w:b/>
      <w:bCs/>
      <w:lang w:eastAsia="en-GB"/>
    </w:rPr>
  </w:style>
  <w:style w:type="paragraph" w:styleId="Closing">
    <w:name w:val="Closing"/>
    <w:basedOn w:val="Normal"/>
    <w:link w:val="ClosingChar"/>
    <w:rsid w:val="00B9343B"/>
    <w:pPr>
      <w:overflowPunct w:val="0"/>
      <w:autoSpaceDE w:val="0"/>
      <w:autoSpaceDN w:val="0"/>
      <w:adjustRightInd w:val="0"/>
      <w:ind w:left="4320"/>
      <w:textAlignment w:val="baseline"/>
    </w:pPr>
    <w:rPr>
      <w:rFonts w:eastAsiaTheme="minorEastAsia"/>
      <w:lang w:eastAsia="en-GB"/>
    </w:rPr>
  </w:style>
  <w:style w:type="character" w:customStyle="1" w:styleId="ClosingChar">
    <w:name w:val="Closing Char"/>
    <w:basedOn w:val="DefaultParagraphFont"/>
    <w:link w:val="Closing"/>
    <w:rsid w:val="00B9343B"/>
    <w:rPr>
      <w:rFonts w:ascii="Times New Roman" w:eastAsiaTheme="minorEastAsia" w:hAnsi="Times New Roman"/>
      <w:lang w:val="en-GB" w:eastAsia="en-GB"/>
    </w:rPr>
  </w:style>
  <w:style w:type="character" w:customStyle="1" w:styleId="CommentTextChar">
    <w:name w:val="Comment Text Char"/>
    <w:basedOn w:val="DefaultParagraphFont"/>
    <w:link w:val="CommentText"/>
    <w:rsid w:val="00B9343B"/>
    <w:rPr>
      <w:rFonts w:ascii="Times New Roman" w:hAnsi="Times New Roman"/>
      <w:lang w:val="en-GB" w:eastAsia="en-US"/>
    </w:rPr>
  </w:style>
  <w:style w:type="character" w:customStyle="1" w:styleId="CommentSubjectChar">
    <w:name w:val="Comment Subject Char"/>
    <w:link w:val="CommentSubject"/>
    <w:rsid w:val="00B9343B"/>
    <w:rPr>
      <w:rFonts w:ascii="Times New Roman" w:hAnsi="Times New Roman"/>
      <w:b/>
      <w:bCs/>
      <w:lang w:val="en-GB" w:eastAsia="en-US"/>
    </w:rPr>
  </w:style>
  <w:style w:type="paragraph" w:styleId="Date">
    <w:name w:val="Date"/>
    <w:basedOn w:val="Normal"/>
    <w:next w:val="Normal"/>
    <w:link w:val="DateChar"/>
    <w:rsid w:val="00B9343B"/>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B9343B"/>
    <w:rPr>
      <w:rFonts w:ascii="Times New Roman" w:eastAsiaTheme="minorEastAsia" w:hAnsi="Times New Roman"/>
      <w:lang w:val="en-GB" w:eastAsia="en-GB"/>
    </w:rPr>
  </w:style>
  <w:style w:type="character" w:customStyle="1" w:styleId="DocumentMapChar">
    <w:name w:val="Document Map Char"/>
    <w:link w:val="DocumentMap"/>
    <w:rsid w:val="00B9343B"/>
    <w:rPr>
      <w:rFonts w:ascii="Tahoma" w:hAnsi="Tahoma" w:cs="Tahoma"/>
      <w:shd w:val="clear" w:color="auto" w:fill="000080"/>
      <w:lang w:val="en-GB" w:eastAsia="en-US"/>
    </w:rPr>
  </w:style>
  <w:style w:type="paragraph" w:styleId="E-mailSignature">
    <w:name w:val="E-mail Signature"/>
    <w:basedOn w:val="Normal"/>
    <w:link w:val="E-mailSignatureChar"/>
    <w:rsid w:val="00B9343B"/>
    <w:pPr>
      <w:overflowPunct w:val="0"/>
      <w:autoSpaceDE w:val="0"/>
      <w:autoSpaceDN w:val="0"/>
      <w:adjustRightInd w:val="0"/>
      <w:textAlignment w:val="baseline"/>
    </w:pPr>
    <w:rPr>
      <w:rFonts w:eastAsiaTheme="minorEastAsia"/>
      <w:lang w:eastAsia="en-GB"/>
    </w:rPr>
  </w:style>
  <w:style w:type="character" w:customStyle="1" w:styleId="E-mailSignatureChar">
    <w:name w:val="E-mail Signature Char"/>
    <w:basedOn w:val="DefaultParagraphFont"/>
    <w:link w:val="E-mailSignature"/>
    <w:rsid w:val="00B9343B"/>
    <w:rPr>
      <w:rFonts w:ascii="Times New Roman" w:eastAsiaTheme="minorEastAsia" w:hAnsi="Times New Roman"/>
      <w:lang w:val="en-GB" w:eastAsia="en-GB"/>
    </w:rPr>
  </w:style>
  <w:style w:type="paragraph" w:styleId="EndnoteText">
    <w:name w:val="endnote text"/>
    <w:basedOn w:val="Normal"/>
    <w:link w:val="EndnoteTextChar"/>
    <w:rsid w:val="00B9343B"/>
    <w:pPr>
      <w:overflowPunct w:val="0"/>
      <w:autoSpaceDE w:val="0"/>
      <w:autoSpaceDN w:val="0"/>
      <w:adjustRightInd w:val="0"/>
      <w:textAlignment w:val="baseline"/>
    </w:pPr>
    <w:rPr>
      <w:rFonts w:eastAsiaTheme="minorEastAsia"/>
      <w:lang w:eastAsia="en-GB"/>
    </w:rPr>
  </w:style>
  <w:style w:type="character" w:customStyle="1" w:styleId="EndnoteTextChar">
    <w:name w:val="Endnote Text Char"/>
    <w:basedOn w:val="DefaultParagraphFont"/>
    <w:link w:val="EndnoteText"/>
    <w:rsid w:val="00B9343B"/>
    <w:rPr>
      <w:rFonts w:ascii="Times New Roman" w:eastAsiaTheme="minorEastAsia" w:hAnsi="Times New Roman"/>
      <w:lang w:val="en-GB" w:eastAsia="en-GB"/>
    </w:rPr>
  </w:style>
  <w:style w:type="paragraph" w:styleId="EnvelopeAddress">
    <w:name w:val="envelope address"/>
    <w:basedOn w:val="Normal"/>
    <w:rsid w:val="00B9343B"/>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EnvelopeReturn">
    <w:name w:val="envelope return"/>
    <w:basedOn w:val="Normal"/>
    <w:rsid w:val="00B9343B"/>
    <w:pPr>
      <w:overflowPunct w:val="0"/>
      <w:autoSpaceDE w:val="0"/>
      <w:autoSpaceDN w:val="0"/>
      <w:adjustRightInd w:val="0"/>
      <w:textAlignment w:val="baseline"/>
    </w:pPr>
    <w:rPr>
      <w:rFonts w:ascii="Calibri Light" w:eastAsiaTheme="minorEastAsia" w:hAnsi="Calibri Light"/>
      <w:lang w:eastAsia="en-GB"/>
    </w:rPr>
  </w:style>
  <w:style w:type="character" w:customStyle="1" w:styleId="FootnoteTextChar">
    <w:name w:val="Footnote Text Char"/>
    <w:basedOn w:val="DefaultParagraphFont"/>
    <w:link w:val="FootnoteText"/>
    <w:rsid w:val="00B9343B"/>
    <w:rPr>
      <w:rFonts w:ascii="Times New Roman" w:hAnsi="Times New Roman"/>
      <w:sz w:val="16"/>
      <w:lang w:val="en-GB" w:eastAsia="en-US"/>
    </w:rPr>
  </w:style>
  <w:style w:type="paragraph" w:styleId="HTMLAddress">
    <w:name w:val="HTML Address"/>
    <w:basedOn w:val="Normal"/>
    <w:link w:val="HTMLAddressChar"/>
    <w:rsid w:val="00B9343B"/>
    <w:pPr>
      <w:overflowPunct w:val="0"/>
      <w:autoSpaceDE w:val="0"/>
      <w:autoSpaceDN w:val="0"/>
      <w:adjustRightInd w:val="0"/>
      <w:textAlignment w:val="baseline"/>
    </w:pPr>
    <w:rPr>
      <w:rFonts w:eastAsiaTheme="minorEastAsia"/>
      <w:i/>
      <w:iCs/>
      <w:lang w:eastAsia="en-GB"/>
    </w:rPr>
  </w:style>
  <w:style w:type="character" w:customStyle="1" w:styleId="HTMLAddressChar">
    <w:name w:val="HTML Address Char"/>
    <w:basedOn w:val="DefaultParagraphFont"/>
    <w:link w:val="HTMLAddress"/>
    <w:rsid w:val="00B9343B"/>
    <w:rPr>
      <w:rFonts w:ascii="Times New Roman" w:eastAsiaTheme="minorEastAsia" w:hAnsi="Times New Roman"/>
      <w:i/>
      <w:iCs/>
      <w:lang w:val="en-GB" w:eastAsia="en-GB"/>
    </w:rPr>
  </w:style>
  <w:style w:type="paragraph" w:styleId="HTMLPreformatted">
    <w:name w:val="HTML Preformatted"/>
    <w:basedOn w:val="Normal"/>
    <w:link w:val="HTMLPreformattedChar"/>
    <w:rsid w:val="00B9343B"/>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PreformattedChar">
    <w:name w:val="HTML Preformatted Char"/>
    <w:basedOn w:val="DefaultParagraphFont"/>
    <w:link w:val="HTMLPreformatted"/>
    <w:rsid w:val="00B9343B"/>
    <w:rPr>
      <w:rFonts w:ascii="Courier New" w:eastAsiaTheme="minorEastAsia" w:hAnsi="Courier New" w:cs="Courier New"/>
      <w:lang w:val="en-GB" w:eastAsia="en-GB"/>
    </w:rPr>
  </w:style>
  <w:style w:type="paragraph" w:styleId="Index3">
    <w:name w:val="index 3"/>
    <w:basedOn w:val="Normal"/>
    <w:next w:val="Normal"/>
    <w:rsid w:val="00B9343B"/>
    <w:pPr>
      <w:overflowPunct w:val="0"/>
      <w:autoSpaceDE w:val="0"/>
      <w:autoSpaceDN w:val="0"/>
      <w:adjustRightInd w:val="0"/>
      <w:ind w:left="600" w:hanging="200"/>
      <w:textAlignment w:val="baseline"/>
    </w:pPr>
    <w:rPr>
      <w:rFonts w:eastAsiaTheme="minorEastAsia"/>
      <w:lang w:eastAsia="en-GB"/>
    </w:rPr>
  </w:style>
  <w:style w:type="paragraph" w:styleId="Index4">
    <w:name w:val="index 4"/>
    <w:basedOn w:val="Normal"/>
    <w:next w:val="Normal"/>
    <w:rsid w:val="00B9343B"/>
    <w:pPr>
      <w:overflowPunct w:val="0"/>
      <w:autoSpaceDE w:val="0"/>
      <w:autoSpaceDN w:val="0"/>
      <w:adjustRightInd w:val="0"/>
      <w:ind w:left="800" w:hanging="200"/>
      <w:textAlignment w:val="baseline"/>
    </w:pPr>
    <w:rPr>
      <w:rFonts w:eastAsiaTheme="minorEastAsia"/>
      <w:lang w:eastAsia="en-GB"/>
    </w:rPr>
  </w:style>
  <w:style w:type="paragraph" w:styleId="Index5">
    <w:name w:val="index 5"/>
    <w:basedOn w:val="Normal"/>
    <w:next w:val="Normal"/>
    <w:rsid w:val="00B9343B"/>
    <w:pPr>
      <w:overflowPunct w:val="0"/>
      <w:autoSpaceDE w:val="0"/>
      <w:autoSpaceDN w:val="0"/>
      <w:adjustRightInd w:val="0"/>
      <w:ind w:left="1000" w:hanging="200"/>
      <w:textAlignment w:val="baseline"/>
    </w:pPr>
    <w:rPr>
      <w:rFonts w:eastAsiaTheme="minorEastAsia"/>
      <w:lang w:eastAsia="en-GB"/>
    </w:rPr>
  </w:style>
  <w:style w:type="paragraph" w:styleId="Index6">
    <w:name w:val="index 6"/>
    <w:basedOn w:val="Normal"/>
    <w:next w:val="Normal"/>
    <w:rsid w:val="00B9343B"/>
    <w:pPr>
      <w:overflowPunct w:val="0"/>
      <w:autoSpaceDE w:val="0"/>
      <w:autoSpaceDN w:val="0"/>
      <w:adjustRightInd w:val="0"/>
      <w:ind w:left="1200" w:hanging="200"/>
      <w:textAlignment w:val="baseline"/>
    </w:pPr>
    <w:rPr>
      <w:rFonts w:eastAsiaTheme="minorEastAsia"/>
      <w:lang w:eastAsia="en-GB"/>
    </w:rPr>
  </w:style>
  <w:style w:type="paragraph" w:styleId="Index7">
    <w:name w:val="index 7"/>
    <w:basedOn w:val="Normal"/>
    <w:next w:val="Normal"/>
    <w:rsid w:val="00B9343B"/>
    <w:pPr>
      <w:overflowPunct w:val="0"/>
      <w:autoSpaceDE w:val="0"/>
      <w:autoSpaceDN w:val="0"/>
      <w:adjustRightInd w:val="0"/>
      <w:ind w:left="1400" w:hanging="200"/>
      <w:textAlignment w:val="baseline"/>
    </w:pPr>
    <w:rPr>
      <w:rFonts w:eastAsiaTheme="minorEastAsia"/>
      <w:lang w:eastAsia="en-GB"/>
    </w:rPr>
  </w:style>
  <w:style w:type="paragraph" w:styleId="Index8">
    <w:name w:val="index 8"/>
    <w:basedOn w:val="Normal"/>
    <w:next w:val="Normal"/>
    <w:rsid w:val="00B9343B"/>
    <w:pPr>
      <w:overflowPunct w:val="0"/>
      <w:autoSpaceDE w:val="0"/>
      <w:autoSpaceDN w:val="0"/>
      <w:adjustRightInd w:val="0"/>
      <w:ind w:left="1600" w:hanging="200"/>
      <w:textAlignment w:val="baseline"/>
    </w:pPr>
    <w:rPr>
      <w:rFonts w:eastAsiaTheme="minorEastAsia"/>
      <w:lang w:eastAsia="en-GB"/>
    </w:rPr>
  </w:style>
  <w:style w:type="paragraph" w:styleId="Index9">
    <w:name w:val="index 9"/>
    <w:basedOn w:val="Normal"/>
    <w:next w:val="Normal"/>
    <w:rsid w:val="00B9343B"/>
    <w:pPr>
      <w:overflowPunct w:val="0"/>
      <w:autoSpaceDE w:val="0"/>
      <w:autoSpaceDN w:val="0"/>
      <w:adjustRightInd w:val="0"/>
      <w:ind w:left="1800" w:hanging="200"/>
      <w:textAlignment w:val="baseline"/>
    </w:pPr>
    <w:rPr>
      <w:rFonts w:eastAsiaTheme="minorEastAsia"/>
      <w:lang w:eastAsia="en-GB"/>
    </w:rPr>
  </w:style>
  <w:style w:type="paragraph" w:styleId="IndexHeading">
    <w:name w:val="index heading"/>
    <w:basedOn w:val="Normal"/>
    <w:next w:val="Index1"/>
    <w:rsid w:val="00B9343B"/>
    <w:pPr>
      <w:overflowPunct w:val="0"/>
      <w:autoSpaceDE w:val="0"/>
      <w:autoSpaceDN w:val="0"/>
      <w:adjustRightInd w:val="0"/>
      <w:textAlignment w:val="baseline"/>
    </w:pPr>
    <w:rPr>
      <w:rFonts w:ascii="Calibri Light" w:eastAsiaTheme="minorEastAsia" w:hAnsi="Calibri Light"/>
      <w:b/>
      <w:bCs/>
      <w:lang w:eastAsia="en-GB"/>
    </w:rPr>
  </w:style>
  <w:style w:type="paragraph" w:styleId="IntenseQuote">
    <w:name w:val="Intense Quote"/>
    <w:basedOn w:val="Normal"/>
    <w:next w:val="Normal"/>
    <w:link w:val="IntenseQuoteChar"/>
    <w:uiPriority w:val="30"/>
    <w:qFormat/>
    <w:rsid w:val="00B9343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IntenseQuoteChar">
    <w:name w:val="Intense Quote Char"/>
    <w:basedOn w:val="DefaultParagraphFont"/>
    <w:link w:val="IntenseQuote"/>
    <w:uiPriority w:val="30"/>
    <w:rsid w:val="00B9343B"/>
    <w:rPr>
      <w:rFonts w:ascii="Times New Roman" w:eastAsiaTheme="minorEastAsia" w:hAnsi="Times New Roman"/>
      <w:i/>
      <w:iCs/>
      <w:color w:val="4472C4"/>
      <w:lang w:val="en-GB" w:eastAsia="en-GB"/>
    </w:rPr>
  </w:style>
  <w:style w:type="paragraph" w:styleId="ListContinue">
    <w:name w:val="List Continue"/>
    <w:basedOn w:val="Normal"/>
    <w:rsid w:val="00B9343B"/>
    <w:pPr>
      <w:overflowPunct w:val="0"/>
      <w:autoSpaceDE w:val="0"/>
      <w:autoSpaceDN w:val="0"/>
      <w:adjustRightInd w:val="0"/>
      <w:spacing w:after="120"/>
      <w:ind w:left="360"/>
      <w:contextualSpacing/>
      <w:textAlignment w:val="baseline"/>
    </w:pPr>
    <w:rPr>
      <w:rFonts w:eastAsiaTheme="minorEastAsia"/>
      <w:lang w:eastAsia="en-GB"/>
    </w:rPr>
  </w:style>
  <w:style w:type="paragraph" w:styleId="ListContinue2">
    <w:name w:val="List Continue 2"/>
    <w:basedOn w:val="Normal"/>
    <w:rsid w:val="00B9343B"/>
    <w:pPr>
      <w:overflowPunct w:val="0"/>
      <w:autoSpaceDE w:val="0"/>
      <w:autoSpaceDN w:val="0"/>
      <w:adjustRightInd w:val="0"/>
      <w:spacing w:after="120"/>
      <w:ind w:left="720"/>
      <w:contextualSpacing/>
      <w:textAlignment w:val="baseline"/>
    </w:pPr>
    <w:rPr>
      <w:rFonts w:eastAsiaTheme="minorEastAsia"/>
      <w:lang w:eastAsia="en-GB"/>
    </w:rPr>
  </w:style>
  <w:style w:type="paragraph" w:styleId="ListContinue3">
    <w:name w:val="List Continue 3"/>
    <w:basedOn w:val="Normal"/>
    <w:rsid w:val="00B9343B"/>
    <w:pPr>
      <w:overflowPunct w:val="0"/>
      <w:autoSpaceDE w:val="0"/>
      <w:autoSpaceDN w:val="0"/>
      <w:adjustRightInd w:val="0"/>
      <w:spacing w:after="120"/>
      <w:ind w:left="1080"/>
      <w:contextualSpacing/>
      <w:textAlignment w:val="baseline"/>
    </w:pPr>
    <w:rPr>
      <w:rFonts w:eastAsiaTheme="minorEastAsia"/>
      <w:lang w:eastAsia="en-GB"/>
    </w:rPr>
  </w:style>
  <w:style w:type="paragraph" w:styleId="ListContinue4">
    <w:name w:val="List Continue 4"/>
    <w:basedOn w:val="Normal"/>
    <w:rsid w:val="00B9343B"/>
    <w:pPr>
      <w:overflowPunct w:val="0"/>
      <w:autoSpaceDE w:val="0"/>
      <w:autoSpaceDN w:val="0"/>
      <w:adjustRightInd w:val="0"/>
      <w:spacing w:after="120"/>
      <w:ind w:left="1440"/>
      <w:contextualSpacing/>
      <w:textAlignment w:val="baseline"/>
    </w:pPr>
    <w:rPr>
      <w:rFonts w:eastAsiaTheme="minorEastAsia"/>
      <w:lang w:eastAsia="en-GB"/>
    </w:rPr>
  </w:style>
  <w:style w:type="paragraph" w:styleId="ListContinue5">
    <w:name w:val="List Continue 5"/>
    <w:basedOn w:val="Normal"/>
    <w:rsid w:val="00B9343B"/>
    <w:pPr>
      <w:overflowPunct w:val="0"/>
      <w:autoSpaceDE w:val="0"/>
      <w:autoSpaceDN w:val="0"/>
      <w:adjustRightInd w:val="0"/>
      <w:spacing w:after="120"/>
      <w:ind w:left="1800"/>
      <w:contextualSpacing/>
      <w:textAlignment w:val="baseline"/>
    </w:pPr>
    <w:rPr>
      <w:rFonts w:eastAsiaTheme="minorEastAsia"/>
      <w:lang w:eastAsia="en-GB"/>
    </w:rPr>
  </w:style>
  <w:style w:type="paragraph" w:styleId="ListNumber3">
    <w:name w:val="List Number 3"/>
    <w:basedOn w:val="Normal"/>
    <w:rsid w:val="00B9343B"/>
    <w:pPr>
      <w:numPr>
        <w:numId w:val="3"/>
      </w:numPr>
      <w:tabs>
        <w:tab w:val="clear" w:pos="926"/>
      </w:tabs>
      <w:overflowPunct w:val="0"/>
      <w:autoSpaceDE w:val="0"/>
      <w:autoSpaceDN w:val="0"/>
      <w:adjustRightInd w:val="0"/>
      <w:ind w:left="0" w:firstLine="0"/>
      <w:contextualSpacing/>
      <w:textAlignment w:val="baseline"/>
    </w:pPr>
    <w:rPr>
      <w:rFonts w:eastAsiaTheme="minorEastAsia"/>
      <w:lang w:eastAsia="en-GB"/>
    </w:rPr>
  </w:style>
  <w:style w:type="paragraph" w:styleId="ListNumber4">
    <w:name w:val="List Number 4"/>
    <w:basedOn w:val="Normal"/>
    <w:rsid w:val="00B9343B"/>
    <w:pPr>
      <w:numPr>
        <w:numId w:val="4"/>
      </w:numPr>
      <w:tabs>
        <w:tab w:val="clear" w:pos="1209"/>
      </w:tabs>
      <w:overflowPunct w:val="0"/>
      <w:autoSpaceDE w:val="0"/>
      <w:autoSpaceDN w:val="0"/>
      <w:adjustRightInd w:val="0"/>
      <w:ind w:left="0" w:firstLine="0"/>
      <w:contextualSpacing/>
      <w:textAlignment w:val="baseline"/>
    </w:pPr>
    <w:rPr>
      <w:rFonts w:eastAsiaTheme="minorEastAsia"/>
      <w:lang w:eastAsia="en-GB"/>
    </w:rPr>
  </w:style>
  <w:style w:type="paragraph" w:styleId="ListNumber5">
    <w:name w:val="List Number 5"/>
    <w:basedOn w:val="Normal"/>
    <w:rsid w:val="00B9343B"/>
    <w:pPr>
      <w:numPr>
        <w:numId w:val="5"/>
      </w:numPr>
      <w:tabs>
        <w:tab w:val="clear" w:pos="1492"/>
      </w:tabs>
      <w:overflowPunct w:val="0"/>
      <w:autoSpaceDE w:val="0"/>
      <w:autoSpaceDN w:val="0"/>
      <w:adjustRightInd w:val="0"/>
      <w:ind w:left="0" w:firstLine="0"/>
      <w:contextualSpacing/>
      <w:textAlignment w:val="baseline"/>
    </w:pPr>
    <w:rPr>
      <w:rFonts w:eastAsiaTheme="minorEastAsia"/>
      <w:lang w:eastAsia="en-GB"/>
    </w:rPr>
  </w:style>
  <w:style w:type="paragraph" w:styleId="ListParagraph">
    <w:name w:val="List Paragraph"/>
    <w:basedOn w:val="Normal"/>
    <w:uiPriority w:val="34"/>
    <w:qFormat/>
    <w:rsid w:val="00B9343B"/>
    <w:pPr>
      <w:overflowPunct w:val="0"/>
      <w:autoSpaceDE w:val="0"/>
      <w:autoSpaceDN w:val="0"/>
      <w:adjustRightInd w:val="0"/>
      <w:ind w:left="720"/>
      <w:textAlignment w:val="baseline"/>
    </w:pPr>
    <w:rPr>
      <w:rFonts w:eastAsiaTheme="minorEastAsia"/>
      <w:lang w:eastAsia="en-GB"/>
    </w:rPr>
  </w:style>
  <w:style w:type="paragraph" w:styleId="MacroText">
    <w:name w:val="macro"/>
    <w:link w:val="MacroTextChar"/>
    <w:rsid w:val="00B9343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MacroTextChar">
    <w:name w:val="Macro Text Char"/>
    <w:basedOn w:val="DefaultParagraphFont"/>
    <w:link w:val="MacroText"/>
    <w:rsid w:val="00B9343B"/>
    <w:rPr>
      <w:rFonts w:ascii="Courier New" w:eastAsiaTheme="minorEastAsia" w:hAnsi="Courier New" w:cs="Courier New"/>
      <w:lang w:val="en-GB" w:eastAsia="en-GB"/>
    </w:rPr>
  </w:style>
  <w:style w:type="paragraph" w:styleId="MessageHeader">
    <w:name w:val="Message Header"/>
    <w:basedOn w:val="Normal"/>
    <w:link w:val="MessageHeaderChar"/>
    <w:rsid w:val="00B9343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heme="minorEastAsia" w:hAnsi="Calibri Light"/>
      <w:sz w:val="24"/>
      <w:szCs w:val="24"/>
      <w:lang w:eastAsia="en-GB"/>
    </w:rPr>
  </w:style>
  <w:style w:type="character" w:customStyle="1" w:styleId="MessageHeaderChar">
    <w:name w:val="Message Header Char"/>
    <w:basedOn w:val="DefaultParagraphFont"/>
    <w:link w:val="MessageHeader"/>
    <w:rsid w:val="00B9343B"/>
    <w:rPr>
      <w:rFonts w:ascii="Calibri Light" w:eastAsiaTheme="minorEastAsia" w:hAnsi="Calibri Light"/>
      <w:sz w:val="24"/>
      <w:szCs w:val="24"/>
      <w:shd w:val="pct20" w:color="auto" w:fill="auto"/>
      <w:lang w:val="en-GB" w:eastAsia="en-GB"/>
    </w:rPr>
  </w:style>
  <w:style w:type="paragraph" w:styleId="NoSpacing">
    <w:name w:val="No Spacing"/>
    <w:uiPriority w:val="1"/>
    <w:qFormat/>
    <w:rsid w:val="00B9343B"/>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rsid w:val="00B9343B"/>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B9343B"/>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B9343B"/>
    <w:pPr>
      <w:overflowPunct w:val="0"/>
      <w:autoSpaceDE w:val="0"/>
      <w:autoSpaceDN w:val="0"/>
      <w:adjustRightInd w:val="0"/>
      <w:textAlignment w:val="baseline"/>
    </w:pPr>
    <w:rPr>
      <w:rFonts w:eastAsiaTheme="minorEastAsia"/>
      <w:lang w:eastAsia="en-GB"/>
    </w:rPr>
  </w:style>
  <w:style w:type="character" w:customStyle="1" w:styleId="NoteHeadingChar">
    <w:name w:val="Note Heading Char"/>
    <w:basedOn w:val="DefaultParagraphFont"/>
    <w:link w:val="NoteHeading"/>
    <w:rsid w:val="00B9343B"/>
    <w:rPr>
      <w:rFonts w:ascii="Times New Roman" w:eastAsiaTheme="minorEastAsia" w:hAnsi="Times New Roman"/>
      <w:lang w:val="en-GB" w:eastAsia="en-GB"/>
    </w:rPr>
  </w:style>
  <w:style w:type="paragraph" w:styleId="PlainText">
    <w:name w:val="Plain Text"/>
    <w:basedOn w:val="Normal"/>
    <w:link w:val="PlainTextChar"/>
    <w:rsid w:val="00B9343B"/>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PlainTextChar">
    <w:name w:val="Plain Text Char"/>
    <w:basedOn w:val="DefaultParagraphFont"/>
    <w:link w:val="PlainText"/>
    <w:rsid w:val="00B9343B"/>
    <w:rPr>
      <w:rFonts w:ascii="Courier New" w:eastAsiaTheme="minorEastAsia" w:hAnsi="Courier New" w:cs="Courier New"/>
      <w:lang w:val="en-GB" w:eastAsia="en-GB"/>
    </w:rPr>
  </w:style>
  <w:style w:type="paragraph" w:styleId="Quote">
    <w:name w:val="Quote"/>
    <w:basedOn w:val="Normal"/>
    <w:next w:val="Normal"/>
    <w:link w:val="QuoteChar"/>
    <w:uiPriority w:val="29"/>
    <w:qFormat/>
    <w:rsid w:val="00B9343B"/>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QuoteChar">
    <w:name w:val="Quote Char"/>
    <w:basedOn w:val="DefaultParagraphFont"/>
    <w:link w:val="Quote"/>
    <w:uiPriority w:val="29"/>
    <w:rsid w:val="00B9343B"/>
    <w:rPr>
      <w:rFonts w:ascii="Times New Roman" w:eastAsiaTheme="minorEastAsia" w:hAnsi="Times New Roman"/>
      <w:i/>
      <w:iCs/>
      <w:color w:val="404040"/>
      <w:lang w:val="en-GB" w:eastAsia="en-GB"/>
    </w:rPr>
  </w:style>
  <w:style w:type="paragraph" w:styleId="Salutation">
    <w:name w:val="Salutation"/>
    <w:basedOn w:val="Normal"/>
    <w:next w:val="Normal"/>
    <w:link w:val="SalutationChar"/>
    <w:rsid w:val="00B9343B"/>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B9343B"/>
    <w:rPr>
      <w:rFonts w:ascii="Times New Roman" w:eastAsiaTheme="minorEastAsia" w:hAnsi="Times New Roman"/>
      <w:lang w:val="en-GB" w:eastAsia="en-GB"/>
    </w:rPr>
  </w:style>
  <w:style w:type="paragraph" w:styleId="Signature">
    <w:name w:val="Signature"/>
    <w:basedOn w:val="Normal"/>
    <w:link w:val="SignatureChar"/>
    <w:rsid w:val="00B9343B"/>
    <w:pPr>
      <w:overflowPunct w:val="0"/>
      <w:autoSpaceDE w:val="0"/>
      <w:autoSpaceDN w:val="0"/>
      <w:adjustRightInd w:val="0"/>
      <w:ind w:left="4320"/>
      <w:textAlignment w:val="baseline"/>
    </w:pPr>
    <w:rPr>
      <w:rFonts w:eastAsiaTheme="minorEastAsia"/>
      <w:lang w:eastAsia="en-GB"/>
    </w:rPr>
  </w:style>
  <w:style w:type="character" w:customStyle="1" w:styleId="SignatureChar">
    <w:name w:val="Signature Char"/>
    <w:basedOn w:val="DefaultParagraphFont"/>
    <w:link w:val="Signature"/>
    <w:rsid w:val="00B9343B"/>
    <w:rPr>
      <w:rFonts w:ascii="Times New Roman" w:eastAsiaTheme="minorEastAsia" w:hAnsi="Times New Roman"/>
      <w:lang w:val="en-GB" w:eastAsia="en-GB"/>
    </w:rPr>
  </w:style>
  <w:style w:type="paragraph" w:styleId="Subtitle">
    <w:name w:val="Subtitle"/>
    <w:basedOn w:val="Normal"/>
    <w:next w:val="Normal"/>
    <w:link w:val="SubtitleChar"/>
    <w:qFormat/>
    <w:rsid w:val="00B9343B"/>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SubtitleChar">
    <w:name w:val="Subtitle Char"/>
    <w:basedOn w:val="DefaultParagraphFont"/>
    <w:link w:val="Subtitle"/>
    <w:rsid w:val="00B9343B"/>
    <w:rPr>
      <w:rFonts w:ascii="Calibri Light" w:eastAsiaTheme="minorEastAsia" w:hAnsi="Calibri Light"/>
      <w:sz w:val="24"/>
      <w:szCs w:val="24"/>
      <w:lang w:val="en-GB" w:eastAsia="en-GB"/>
    </w:rPr>
  </w:style>
  <w:style w:type="paragraph" w:styleId="TableofAuthorities">
    <w:name w:val="table of authorities"/>
    <w:basedOn w:val="Normal"/>
    <w:next w:val="Normal"/>
    <w:rsid w:val="00B9343B"/>
    <w:pPr>
      <w:overflowPunct w:val="0"/>
      <w:autoSpaceDE w:val="0"/>
      <w:autoSpaceDN w:val="0"/>
      <w:adjustRightInd w:val="0"/>
      <w:ind w:left="200" w:hanging="200"/>
      <w:textAlignment w:val="baseline"/>
    </w:pPr>
    <w:rPr>
      <w:rFonts w:eastAsiaTheme="minorEastAsia"/>
      <w:lang w:eastAsia="en-GB"/>
    </w:rPr>
  </w:style>
  <w:style w:type="paragraph" w:styleId="TableofFigures">
    <w:name w:val="table of figures"/>
    <w:basedOn w:val="Normal"/>
    <w:next w:val="Normal"/>
    <w:rsid w:val="00B9343B"/>
    <w:pPr>
      <w:overflowPunct w:val="0"/>
      <w:autoSpaceDE w:val="0"/>
      <w:autoSpaceDN w:val="0"/>
      <w:adjustRightInd w:val="0"/>
      <w:textAlignment w:val="baseline"/>
    </w:pPr>
    <w:rPr>
      <w:rFonts w:eastAsiaTheme="minorEastAsia"/>
      <w:lang w:eastAsia="en-GB"/>
    </w:rPr>
  </w:style>
  <w:style w:type="paragraph" w:styleId="Title">
    <w:name w:val="Title"/>
    <w:basedOn w:val="Normal"/>
    <w:next w:val="Normal"/>
    <w:link w:val="TitleChar"/>
    <w:qFormat/>
    <w:rsid w:val="00B9343B"/>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TitleChar">
    <w:name w:val="Title Char"/>
    <w:basedOn w:val="DefaultParagraphFont"/>
    <w:link w:val="Title"/>
    <w:rsid w:val="00B9343B"/>
    <w:rPr>
      <w:rFonts w:ascii="Calibri Light" w:eastAsiaTheme="minorEastAsia" w:hAnsi="Calibri Light"/>
      <w:b/>
      <w:bCs/>
      <w:kern w:val="28"/>
      <w:sz w:val="32"/>
      <w:szCs w:val="32"/>
      <w:lang w:val="en-GB" w:eastAsia="en-GB"/>
    </w:rPr>
  </w:style>
  <w:style w:type="paragraph" w:styleId="TOAHeading">
    <w:name w:val="toa heading"/>
    <w:basedOn w:val="Normal"/>
    <w:next w:val="Normal"/>
    <w:rsid w:val="00B9343B"/>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paragraph" w:styleId="TOCHeading">
    <w:name w:val="TOC Heading"/>
    <w:basedOn w:val="Heading1"/>
    <w:next w:val="Normal"/>
    <w:uiPriority w:val="39"/>
    <w:semiHidden/>
    <w:unhideWhenUsed/>
    <w:qFormat/>
    <w:rsid w:val="00B9343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heme="minorEastAsia" w:hAnsi="Calibri Light"/>
      <w:b/>
      <w:bCs/>
      <w:kern w:val="32"/>
      <w:sz w:val="32"/>
      <w:szCs w:val="32"/>
      <w:lang w:eastAsia="en-GB"/>
    </w:rPr>
  </w:style>
  <w:style w:type="character" w:customStyle="1" w:styleId="Heading1Char">
    <w:name w:val="Heading 1 Char"/>
    <w:basedOn w:val="DefaultParagraphFont"/>
    <w:link w:val="Heading1"/>
    <w:rsid w:val="00B9343B"/>
    <w:rPr>
      <w:rFonts w:ascii="Arial" w:hAnsi="Arial"/>
      <w:sz w:val="36"/>
      <w:lang w:val="en-GB" w:eastAsia="en-US"/>
    </w:rPr>
  </w:style>
  <w:style w:type="character" w:customStyle="1" w:styleId="Heading3Char">
    <w:name w:val="Heading 3 Char"/>
    <w:basedOn w:val="DefaultParagraphFont"/>
    <w:link w:val="Heading3"/>
    <w:rsid w:val="00B9343B"/>
    <w:rPr>
      <w:rFonts w:ascii="Arial" w:hAnsi="Arial"/>
      <w:sz w:val="28"/>
      <w:lang w:val="en-GB" w:eastAsia="en-US"/>
    </w:rPr>
  </w:style>
  <w:style w:type="character" w:customStyle="1" w:styleId="Heading4Char">
    <w:name w:val="Heading 4 Char"/>
    <w:basedOn w:val="DefaultParagraphFont"/>
    <w:link w:val="Heading4"/>
    <w:rsid w:val="00B9343B"/>
    <w:rPr>
      <w:rFonts w:ascii="Arial" w:hAnsi="Arial"/>
      <w:sz w:val="24"/>
      <w:lang w:val="en-GB" w:eastAsia="en-US"/>
    </w:rPr>
  </w:style>
  <w:style w:type="character" w:customStyle="1" w:styleId="Heading5Char">
    <w:name w:val="Heading 5 Char"/>
    <w:basedOn w:val="DefaultParagraphFont"/>
    <w:link w:val="Heading5"/>
    <w:rsid w:val="00B9343B"/>
    <w:rPr>
      <w:rFonts w:ascii="Arial" w:hAnsi="Arial"/>
      <w:sz w:val="22"/>
      <w:lang w:val="en-GB" w:eastAsia="en-US"/>
    </w:rPr>
  </w:style>
  <w:style w:type="character" w:customStyle="1" w:styleId="Heading6Char">
    <w:name w:val="Heading 6 Char"/>
    <w:basedOn w:val="DefaultParagraphFont"/>
    <w:link w:val="Heading6"/>
    <w:rsid w:val="00B9343B"/>
    <w:rPr>
      <w:rFonts w:ascii="Arial" w:hAnsi="Arial"/>
      <w:lang w:val="en-GB" w:eastAsia="en-US"/>
    </w:rPr>
  </w:style>
  <w:style w:type="character" w:customStyle="1" w:styleId="Heading7Char">
    <w:name w:val="Heading 7 Char"/>
    <w:basedOn w:val="DefaultParagraphFont"/>
    <w:link w:val="Heading7"/>
    <w:rsid w:val="00B9343B"/>
    <w:rPr>
      <w:rFonts w:ascii="Arial" w:hAnsi="Arial"/>
      <w:lang w:val="en-GB" w:eastAsia="en-US"/>
    </w:rPr>
  </w:style>
  <w:style w:type="character" w:customStyle="1" w:styleId="Heading8Char">
    <w:name w:val="Heading 8 Char"/>
    <w:basedOn w:val="DefaultParagraphFont"/>
    <w:link w:val="Heading8"/>
    <w:rsid w:val="00B9343B"/>
    <w:rPr>
      <w:rFonts w:ascii="Arial" w:hAnsi="Arial"/>
      <w:sz w:val="36"/>
      <w:lang w:val="en-GB" w:eastAsia="en-US"/>
    </w:rPr>
  </w:style>
  <w:style w:type="character" w:customStyle="1" w:styleId="Heading9Char">
    <w:name w:val="Heading 9 Char"/>
    <w:basedOn w:val="DefaultParagraphFont"/>
    <w:link w:val="Heading9"/>
    <w:rsid w:val="00B9343B"/>
    <w:rPr>
      <w:rFonts w:ascii="Arial" w:hAnsi="Arial"/>
      <w:sz w:val="36"/>
      <w:lang w:val="en-GB" w:eastAsia="en-US"/>
    </w:rPr>
  </w:style>
  <w:style w:type="character" w:customStyle="1" w:styleId="TALZchn">
    <w:name w:val="TAL Zchn"/>
    <w:link w:val="TAL"/>
    <w:rsid w:val="00B9343B"/>
    <w:rPr>
      <w:rFonts w:ascii="Arial" w:hAnsi="Arial"/>
      <w:sz w:val="18"/>
      <w:lang w:val="en-GB" w:eastAsia="en-US"/>
    </w:rPr>
  </w:style>
  <w:style w:type="character" w:customStyle="1" w:styleId="TAHCar">
    <w:name w:val="TAH Car"/>
    <w:link w:val="TAH"/>
    <w:qFormat/>
    <w:locked/>
    <w:rsid w:val="00B9343B"/>
    <w:rPr>
      <w:rFonts w:ascii="Arial" w:hAnsi="Arial"/>
      <w:b/>
      <w:sz w:val="18"/>
      <w:lang w:val="en-GB" w:eastAsia="en-US"/>
    </w:rPr>
  </w:style>
  <w:style w:type="character" w:customStyle="1" w:styleId="TANChar">
    <w:name w:val="TAN Char"/>
    <w:link w:val="TAN"/>
    <w:rsid w:val="00B9343B"/>
    <w:rPr>
      <w:rFonts w:ascii="Arial" w:hAnsi="Arial"/>
      <w:sz w:val="18"/>
      <w:lang w:val="en-GB" w:eastAsia="en-US"/>
    </w:rPr>
  </w:style>
  <w:style w:type="character" w:customStyle="1" w:styleId="NOZchn">
    <w:name w:val="NO Zchn"/>
    <w:link w:val="NO"/>
    <w:qFormat/>
    <w:rsid w:val="00B9343B"/>
    <w:rPr>
      <w:rFonts w:ascii="Times New Roman" w:hAnsi="Times New Roman"/>
      <w:lang w:val="en-GB" w:eastAsia="en-US"/>
    </w:rPr>
  </w:style>
  <w:style w:type="character" w:customStyle="1" w:styleId="B3Car">
    <w:name w:val="B3 Car"/>
    <w:link w:val="B3"/>
    <w:rsid w:val="00B9343B"/>
    <w:rPr>
      <w:rFonts w:ascii="Times New Roman" w:hAnsi="Times New Roman"/>
      <w:lang w:val="en-GB" w:eastAsia="en-US"/>
    </w:rPr>
  </w:style>
  <w:style w:type="character" w:customStyle="1" w:styleId="TALChar">
    <w:name w:val="TAL Char"/>
    <w:qFormat/>
    <w:rsid w:val="00B9343B"/>
    <w:rPr>
      <w:rFonts w:ascii="Arial" w:hAnsi="Arial"/>
      <w:sz w:val="18"/>
      <w:lang w:val="en-GB"/>
    </w:rPr>
  </w:style>
  <w:style w:type="character" w:customStyle="1" w:styleId="NOChar">
    <w:name w:val="NO Char"/>
    <w:rsid w:val="00B9343B"/>
    <w:rPr>
      <w:rFonts w:ascii="Times New Roman" w:hAnsi="Times New Roman"/>
    </w:rPr>
  </w:style>
  <w:style w:type="character" w:customStyle="1" w:styleId="B3Char2">
    <w:name w:val="B3 Char2"/>
    <w:qFormat/>
    <w:rsid w:val="00B9343B"/>
    <w:rPr>
      <w:rFonts w:eastAsia="Times New Roman"/>
      <w:lang w:val="en-GB" w:eastAsia="ja-JP"/>
    </w:rPr>
  </w:style>
  <w:style w:type="character" w:customStyle="1" w:styleId="B4Char">
    <w:name w:val="B4 Char"/>
    <w:link w:val="B4"/>
    <w:qFormat/>
    <w:rsid w:val="00B9343B"/>
    <w:rPr>
      <w:rFonts w:ascii="Times New Roman" w:hAnsi="Times New Roman"/>
      <w:lang w:val="en-GB" w:eastAsia="en-US"/>
    </w:rPr>
  </w:style>
  <w:style w:type="character" w:customStyle="1" w:styleId="EXChar">
    <w:name w:val="EX Char"/>
    <w:qFormat/>
    <w:locked/>
    <w:rsid w:val="00B9343B"/>
    <w:rPr>
      <w:rFonts w:ascii="Times New Roman" w:hAnsi="Times New Roman"/>
      <w:lang w:val="en-GB" w:eastAsia="en-US"/>
    </w:rPr>
  </w:style>
  <w:style w:type="character" w:customStyle="1" w:styleId="B1Char1">
    <w:name w:val="B1 Char1"/>
    <w:rsid w:val="00B9343B"/>
  </w:style>
  <w:style w:type="character" w:customStyle="1" w:styleId="apple-converted-space">
    <w:name w:val="apple-converted-space"/>
    <w:basedOn w:val="DefaultParagraphFont"/>
    <w:rsid w:val="00B9343B"/>
  </w:style>
  <w:style w:type="character" w:customStyle="1" w:styleId="B3Char">
    <w:name w:val="B3 Char"/>
    <w:rsid w:val="00AE51C4"/>
    <w:rPr>
      <w:lang w:eastAsia="en-US"/>
    </w:rPr>
  </w:style>
  <w:style w:type="character" w:customStyle="1" w:styleId="TAHChar">
    <w:name w:val="TAH Char"/>
    <w:rsid w:val="00963313"/>
    <w:rPr>
      <w:rFonts w:ascii="Arial" w:hAnsi="Arial"/>
      <w:b/>
      <w:sz w:val="18"/>
      <w:lang w:eastAsia="en-US"/>
    </w:rPr>
  </w:style>
  <w:style w:type="character" w:customStyle="1" w:styleId="THZchn">
    <w:name w:val="TH Zchn"/>
    <w:qFormat/>
    <w:rsid w:val="0096331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22255">
      <w:bodyDiv w:val="1"/>
      <w:marLeft w:val="0"/>
      <w:marRight w:val="0"/>
      <w:marTop w:val="0"/>
      <w:marBottom w:val="0"/>
      <w:divBdr>
        <w:top w:val="none" w:sz="0" w:space="0" w:color="auto"/>
        <w:left w:val="none" w:sz="0" w:space="0" w:color="auto"/>
        <w:bottom w:val="none" w:sz="0" w:space="0" w:color="auto"/>
        <w:right w:val="none" w:sz="0" w:space="0" w:color="auto"/>
      </w:divBdr>
    </w:div>
    <w:div w:id="800266708">
      <w:bodyDiv w:val="1"/>
      <w:marLeft w:val="0"/>
      <w:marRight w:val="0"/>
      <w:marTop w:val="0"/>
      <w:marBottom w:val="0"/>
      <w:divBdr>
        <w:top w:val="none" w:sz="0" w:space="0" w:color="auto"/>
        <w:left w:val="none" w:sz="0" w:space="0" w:color="auto"/>
        <w:bottom w:val="none" w:sz="0" w:space="0" w:color="auto"/>
        <w:right w:val="none" w:sz="0" w:space="0" w:color="auto"/>
      </w:divBdr>
    </w:div>
    <w:div w:id="1326205262">
      <w:bodyDiv w:val="1"/>
      <w:marLeft w:val="0"/>
      <w:marRight w:val="0"/>
      <w:marTop w:val="0"/>
      <w:marBottom w:val="0"/>
      <w:divBdr>
        <w:top w:val="none" w:sz="0" w:space="0" w:color="auto"/>
        <w:left w:val="none" w:sz="0" w:space="0" w:color="auto"/>
        <w:bottom w:val="none" w:sz="0" w:space="0" w:color="auto"/>
        <w:right w:val="none" w:sz="0" w:space="0" w:color="auto"/>
      </w:divBdr>
    </w:div>
    <w:div w:id="1670208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57</TotalTime>
  <Pages>4</Pages>
  <Words>1680</Words>
  <Characters>8720</Characters>
  <Application>Microsoft Office Word</Application>
  <DocSecurity>0</DocSecurity>
  <Lines>249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57</cp:revision>
  <cp:lastPrinted>1900-01-01T08:00:00Z</cp:lastPrinted>
  <dcterms:created xsi:type="dcterms:W3CDTF">2026-01-08T21:59:00Z</dcterms:created>
  <dcterms:modified xsi:type="dcterms:W3CDTF">2026-01-30T13:47:00Z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